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5156B294"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327FF2">
        <w:rPr>
          <w:b/>
          <w:noProof/>
          <w:sz w:val="24"/>
        </w:rPr>
        <w:t>412</w:t>
      </w:r>
    </w:p>
    <w:p w14:paraId="2A86800F" w14:textId="09DD9861" w:rsidR="002D0268" w:rsidRDefault="00C20E5C" w:rsidP="0053542D">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53542D">
        <w:rPr>
          <w:b/>
          <w:noProof/>
          <w:sz w:val="24"/>
        </w:rPr>
        <w:tab/>
      </w:r>
      <w:r w:rsidR="0053542D" w:rsidRPr="0053542D">
        <w:rPr>
          <w:b/>
          <w:i/>
          <w:iCs/>
          <w:noProof/>
          <w:color w:val="808080" w:themeColor="background1" w:themeShade="80"/>
          <w:sz w:val="24"/>
        </w:rPr>
        <w:t>was C4-223147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CC8BA" w:rsidR="001E41F3" w:rsidRPr="00410371" w:rsidRDefault="00897F74" w:rsidP="00547111">
            <w:pPr>
              <w:pStyle w:val="CRCoverPage"/>
              <w:spacing w:after="0"/>
              <w:rPr>
                <w:noProof/>
              </w:rPr>
            </w:pPr>
            <w:r>
              <w:rPr>
                <w:b/>
                <w:noProof/>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5FE78" w:rsidR="001E41F3" w:rsidRPr="00B423AC" w:rsidRDefault="0053542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0D5E0" w:rsidR="001E41F3" w:rsidRPr="00B423AC" w:rsidRDefault="00B423AC">
            <w:pPr>
              <w:pStyle w:val="CRCoverPage"/>
              <w:spacing w:after="0"/>
              <w:jc w:val="center"/>
              <w:rPr>
                <w:b/>
                <w:bCs/>
                <w:noProof/>
                <w:sz w:val="28"/>
              </w:rPr>
            </w:pPr>
            <w:r w:rsidRPr="00B423AC">
              <w:rPr>
                <w:b/>
                <w:bCs/>
                <w:sz w:val="28"/>
                <w:szCs w:val="28"/>
              </w:rPr>
              <w:t>1</w:t>
            </w:r>
            <w:r w:rsidR="006861BD">
              <w:rPr>
                <w:b/>
                <w:bCs/>
                <w:sz w:val="28"/>
                <w:szCs w:val="28"/>
              </w:rPr>
              <w:t>6</w:t>
            </w:r>
            <w:r w:rsidRPr="00B423AC">
              <w:rPr>
                <w:b/>
                <w:bCs/>
                <w:sz w:val="28"/>
                <w:szCs w:val="28"/>
              </w:rPr>
              <w:t>.</w:t>
            </w:r>
            <w:r w:rsidR="006861BD">
              <w:rPr>
                <w:b/>
                <w:bCs/>
                <w:sz w:val="28"/>
                <w:szCs w:val="28"/>
              </w:rPr>
              <w:t>1</w:t>
            </w:r>
            <w:r w:rsidR="00856D39">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30F71" w:rsidR="001E41F3" w:rsidRDefault="00EE31B8">
            <w:pPr>
              <w:pStyle w:val="CRCoverPage"/>
              <w:spacing w:after="0"/>
              <w:ind w:left="100"/>
              <w:rPr>
                <w:noProof/>
              </w:rPr>
            </w:pPr>
            <w:r>
              <w:t>PDN Context Info Update on Anchor SMF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6074F" w:rsidR="001E41F3" w:rsidRDefault="0058672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41842" w:rsidR="001E41F3" w:rsidRDefault="00F5146D">
            <w:pPr>
              <w:pStyle w:val="CRCoverPage"/>
              <w:spacing w:after="0"/>
              <w:ind w:left="100"/>
              <w:rPr>
                <w:noProof/>
              </w:rPr>
            </w:pPr>
            <w:r>
              <w:t>2022-0</w:t>
            </w:r>
            <w:r w:rsidR="007E245A">
              <w:t>5</w:t>
            </w:r>
            <w:r>
              <w:t>-</w:t>
            </w:r>
            <w:r w:rsidR="007E245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3DA87" w:rsidR="001E41F3" w:rsidRPr="00F5146D" w:rsidRDefault="005867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07702" w:rsidR="001E41F3" w:rsidRDefault="00F5146D">
            <w:pPr>
              <w:pStyle w:val="CRCoverPage"/>
              <w:spacing w:after="0"/>
              <w:ind w:left="100"/>
              <w:rPr>
                <w:noProof/>
              </w:rPr>
            </w:pPr>
            <w:r>
              <w:t>Rel-1</w:t>
            </w:r>
            <w:r w:rsidR="00A220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005E" w14:textId="3DC534E7" w:rsidR="006C0DB4" w:rsidRDefault="00132E20" w:rsidP="001954D8">
            <w:pPr>
              <w:pStyle w:val="CRCoverPage"/>
              <w:spacing w:after="0"/>
              <w:ind w:left="100"/>
              <w:rPr>
                <w:noProof/>
              </w:rPr>
            </w:pPr>
            <w:r>
              <w:rPr>
                <w:noProof/>
              </w:rPr>
              <w:t>When a PDU session is possibly moving to EPS, for PDU session with I-SMF or V-SMF the PDN Context Information is passed by (H-)SMF to V-SMF/I-SMF and stored.</w:t>
            </w:r>
          </w:p>
          <w:p w14:paraId="518B4C05" w14:textId="67F04E4E" w:rsidR="00132E20" w:rsidRDefault="00132E20" w:rsidP="001954D8">
            <w:pPr>
              <w:pStyle w:val="CRCoverPage"/>
              <w:spacing w:after="0"/>
              <w:ind w:left="100"/>
              <w:rPr>
                <w:noProof/>
              </w:rPr>
            </w:pPr>
          </w:p>
          <w:p w14:paraId="08F8F529" w14:textId="485DD29F" w:rsidR="00132E20" w:rsidRDefault="00515144" w:rsidP="001954D8">
            <w:pPr>
              <w:pStyle w:val="CRCoverPage"/>
              <w:spacing w:after="0"/>
              <w:ind w:left="100"/>
              <w:rPr>
                <w:noProof/>
              </w:rPr>
            </w:pPr>
            <w:r>
              <w:rPr>
                <w:noProof/>
              </w:rPr>
              <w:t>When (H-)SMF is reselected, the PDN Context Information most likely will also be updated. If updated, the information shall be passed to the V-SMF/I-SMF to refresh the stored old PDN Context info.</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8C922" w14:textId="072FE04B" w:rsidR="00ED0020" w:rsidRDefault="00384AF1" w:rsidP="0008190D">
            <w:pPr>
              <w:pStyle w:val="CRCoverPage"/>
              <w:spacing w:after="0"/>
              <w:ind w:left="100"/>
              <w:rPr>
                <w:noProof/>
              </w:rPr>
            </w:pPr>
            <w:r>
              <w:rPr>
                <w:noProof/>
              </w:rPr>
              <w:t xml:space="preserve">1/ Add new IE in StatusNotification </w:t>
            </w:r>
            <w:r w:rsidR="00AA3D3E">
              <w:rPr>
                <w:noProof/>
              </w:rPr>
              <w:t xml:space="preserve">and VsmfUpdateData </w:t>
            </w:r>
            <w:r>
              <w:rPr>
                <w:noProof/>
              </w:rPr>
              <w:t>to carry the new EPS PDN Connection Context Information.</w:t>
            </w:r>
          </w:p>
          <w:p w14:paraId="58B17AB7" w14:textId="77777777" w:rsidR="00384AF1" w:rsidRDefault="00384AF1" w:rsidP="0008190D">
            <w:pPr>
              <w:pStyle w:val="CRCoverPage"/>
              <w:spacing w:after="0"/>
              <w:ind w:left="100"/>
              <w:rPr>
                <w:noProof/>
              </w:rPr>
            </w:pPr>
          </w:p>
          <w:p w14:paraId="6C0558DF" w14:textId="087A2087" w:rsidR="00384AF1" w:rsidRDefault="00384AF1" w:rsidP="0008190D">
            <w:pPr>
              <w:pStyle w:val="CRCoverPage"/>
              <w:spacing w:after="0"/>
              <w:ind w:left="100"/>
              <w:rPr>
                <w:noProof/>
              </w:rPr>
            </w:pPr>
            <w:r>
              <w:rPr>
                <w:noProof/>
              </w:rPr>
              <w:t>2/ Clarify the updated EPS PDN Connection Context Information shall be provided by anchor to I-SMF/V-SMF in service descriptions and data type descriptions.</w:t>
            </w:r>
          </w:p>
          <w:p w14:paraId="503E84A1" w14:textId="0972E710" w:rsidR="00384AF1" w:rsidRDefault="00384AF1" w:rsidP="0008190D">
            <w:pPr>
              <w:pStyle w:val="CRCoverPage"/>
              <w:spacing w:after="0"/>
              <w:ind w:left="100"/>
              <w:rPr>
                <w:noProof/>
              </w:rPr>
            </w:pPr>
          </w:p>
          <w:p w14:paraId="18170ABC" w14:textId="3E12FCBC" w:rsidR="00384AF1" w:rsidRDefault="00384AF1" w:rsidP="0008190D">
            <w:pPr>
              <w:pStyle w:val="CRCoverPage"/>
              <w:spacing w:after="0"/>
              <w:ind w:left="100"/>
              <w:rPr>
                <w:noProof/>
              </w:rPr>
            </w:pPr>
            <w:r>
              <w:rPr>
                <w:noProof/>
              </w:rPr>
              <w:t>3/ Update OpenAPI accordingly.</w:t>
            </w:r>
          </w:p>
          <w:p w14:paraId="31C656EC" w14:textId="0BD1004E" w:rsidR="00384AF1" w:rsidRDefault="00384AF1"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E4F6E" w14:textId="67A8AA9F" w:rsidR="001E41F3" w:rsidRDefault="00B352F5">
            <w:pPr>
              <w:pStyle w:val="CRCoverPage"/>
              <w:spacing w:after="0"/>
              <w:ind w:left="100"/>
              <w:rPr>
                <w:noProof/>
              </w:rPr>
            </w:pPr>
            <w:r>
              <w:rPr>
                <w:noProof/>
              </w:rPr>
              <w:t>Updated EPS PDN Connection Context Information cannot be updated in V-SMF/I-SMF, the PDU session will failure during 5GS to EPS mobility procedure.</w:t>
            </w:r>
          </w:p>
          <w:p w14:paraId="5C4BEB44" w14:textId="56CF0EF9" w:rsidR="00B44990" w:rsidRDefault="00B4499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6D650" w:rsidR="001E41F3" w:rsidRDefault="008270BF">
            <w:pPr>
              <w:pStyle w:val="CRCoverPage"/>
              <w:spacing w:after="0"/>
              <w:ind w:left="100"/>
              <w:rPr>
                <w:noProof/>
              </w:rPr>
            </w:pPr>
            <w:r>
              <w:t>5.2.2.8.2.1, 5.2.2.8.3.1, 5.2.2.10.1, 6.1.6.2.12, 6.1.6.2.15, 6.1.6.2.17</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BA5F6" w14:textId="77777777" w:rsidR="008863B9" w:rsidRPr="00815F6A" w:rsidRDefault="00815F6A">
            <w:pPr>
              <w:pStyle w:val="CRCoverPage"/>
              <w:spacing w:after="0"/>
              <w:ind w:left="100"/>
              <w:rPr>
                <w:noProof/>
                <w:u w:val="single"/>
              </w:rPr>
            </w:pPr>
            <w:r w:rsidRPr="00815F6A">
              <w:rPr>
                <w:noProof/>
                <w:u w:val="single"/>
              </w:rPr>
              <w:t>Rev1:</w:t>
            </w:r>
          </w:p>
          <w:p w14:paraId="5BCB8695" w14:textId="77777777" w:rsidR="00815F6A" w:rsidRDefault="00815F6A">
            <w:pPr>
              <w:pStyle w:val="CRCoverPage"/>
              <w:spacing w:after="0"/>
              <w:ind w:left="100"/>
              <w:rPr>
                <w:noProof/>
              </w:rPr>
            </w:pPr>
          </w:p>
          <w:p w14:paraId="5C37051D" w14:textId="77777777" w:rsidR="00815F6A" w:rsidRDefault="00815F6A">
            <w:pPr>
              <w:pStyle w:val="CRCoverPage"/>
              <w:spacing w:after="0"/>
              <w:ind w:left="100"/>
              <w:rPr>
                <w:noProof/>
              </w:rPr>
            </w:pPr>
            <w:r>
              <w:rPr>
                <w:noProof/>
              </w:rPr>
              <w:t>- Update the condition of the new IE in StatusNotification data type</w:t>
            </w:r>
          </w:p>
          <w:p w14:paraId="6ACA4173" w14:textId="71740252" w:rsidR="00815F6A" w:rsidRDefault="00815F6A">
            <w:pPr>
              <w:pStyle w:val="CRCoverPage"/>
              <w:spacing w:after="0"/>
              <w:ind w:left="100"/>
              <w:rPr>
                <w:noProof/>
              </w:rPr>
            </w:pPr>
            <w:r>
              <w:rPr>
                <w:noProof/>
              </w:rPr>
              <w:t>-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C9E15B" w14:textId="77777777" w:rsidR="005C6251" w:rsidRDefault="005C6251" w:rsidP="005C6251">
      <w:pPr>
        <w:pStyle w:val="Heading6"/>
        <w:numPr>
          <w:ilvl w:val="5"/>
          <w:numId w:val="0"/>
        </w:numPr>
        <w:ind w:left="1152" w:hanging="432"/>
      </w:pPr>
      <w:bookmarkStart w:id="1" w:name="_Toc98484181"/>
      <w:bookmarkStart w:id="2" w:name="_Toc25073812"/>
      <w:bookmarkStart w:id="3" w:name="_Toc34062981"/>
      <w:bookmarkStart w:id="4" w:name="_Toc43119951"/>
      <w:bookmarkStart w:id="5" w:name="_Toc49768006"/>
      <w:bookmarkStart w:id="6" w:name="_Toc56434179"/>
      <w:bookmarkStart w:id="7" w:name="_Toc98484801"/>
      <w:bookmarkStart w:id="8" w:name="_Toc25073940"/>
      <w:bookmarkStart w:id="9" w:name="_Toc34063123"/>
      <w:bookmarkStart w:id="10" w:name="_Toc43120100"/>
      <w:bookmarkStart w:id="11" w:name="_Toc49768155"/>
      <w:bookmarkStart w:id="12" w:name="_Toc56434328"/>
      <w:bookmarkStart w:id="13" w:name="_Toc98484957"/>
      <w:r>
        <w:t>5.2.2.8.2.1</w:t>
      </w:r>
      <w:r>
        <w:tab/>
        <w:t>General</w:t>
      </w:r>
      <w:bookmarkEnd w:id="1"/>
    </w:p>
    <w:p w14:paraId="4BD73C4C" w14:textId="77777777" w:rsidR="005C6251" w:rsidRDefault="005C6251" w:rsidP="005C6251">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B30FA17" w14:textId="77777777" w:rsidR="005C6251" w:rsidRDefault="005C6251" w:rsidP="005C6251">
      <w:pPr>
        <w:pStyle w:val="TH"/>
      </w:pPr>
      <w:r>
        <w:object w:dxaOrig="8701" w:dyaOrig="2131" w14:anchorId="4282D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3" o:title=""/>
          </v:shape>
          <o:OLEObject Type="Embed" ProgID="Visio.Drawing.11" ShapeID="_x0000_i1025" DrawAspect="Content" ObjectID="_1714463654" r:id="rId14"/>
        </w:object>
      </w:r>
    </w:p>
    <w:p w14:paraId="40F70CF6" w14:textId="77777777" w:rsidR="005C6251" w:rsidRPr="00DD4E0C" w:rsidRDefault="005C6251" w:rsidP="005C6251">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60B91394" w14:textId="77777777" w:rsidR="005C6251" w:rsidRDefault="005C6251" w:rsidP="005C6251">
      <w:pPr>
        <w:pStyle w:val="B1"/>
      </w:pPr>
      <w:r>
        <w:t>1.</w:t>
      </w:r>
      <w:r>
        <w:tab/>
        <w:t>The NF Service Consumer shall send a POST request to the resource representing the individual PDU session resource in the H-SMF or SMF. The payload body of the POST request shall contain:</w:t>
      </w:r>
    </w:p>
    <w:p w14:paraId="37310948" w14:textId="77777777" w:rsidR="005C6251" w:rsidRDefault="005C6251" w:rsidP="005C6251">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6F3DD3F0" w14:textId="77777777" w:rsidR="005C6251" w:rsidRDefault="005C6251" w:rsidP="005C6251">
      <w:pPr>
        <w:pStyle w:val="B2"/>
      </w:pPr>
      <w:r>
        <w:t>-</w:t>
      </w:r>
      <w:r>
        <w:tab/>
        <w:t>the modification instructions and/or the information received by the NF Service Consumer in N1 signalling from the UE.</w:t>
      </w:r>
    </w:p>
    <w:p w14:paraId="31F894A6" w14:textId="3712FD85" w:rsidR="005C6251" w:rsidRDefault="005C6251" w:rsidP="005C6251">
      <w:pPr>
        <w:pStyle w:val="B1"/>
        <w:rPr>
          <w:ins w:id="14" w:author="Ericsson - Jones Lu CT4#110e" w:date="2022-04-26T10:26: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p>
    <w:p w14:paraId="6E94B400" w14:textId="60C0ECCC" w:rsidR="005C6251" w:rsidRDefault="005C6251" w:rsidP="005C6251">
      <w:pPr>
        <w:pStyle w:val="B1"/>
        <w:ind w:firstLine="0"/>
      </w:pPr>
      <w:ins w:id="15" w:author="Ericsson - Jones Lu CT4#110e" w:date="2022-04-26T10:26:00Z">
        <w:r>
          <w:t xml:space="preserve">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w:t>
        </w:r>
      </w:ins>
      <w:ins w:id="16" w:author="Ericsson - Jones Lu CT4#110e V1" w:date="2022-05-17T18:17:00Z">
        <w:r w:rsidR="006B3E89">
          <w:t>S</w:t>
        </w:r>
      </w:ins>
      <w:ins w:id="17" w:author="Ericsson - Jones Lu CT4#110e V1" w:date="2022-05-17T18:16:00Z">
        <w:r w:rsidR="005302F8">
          <w:t xml:space="preserve">ervice </w:t>
        </w:r>
      </w:ins>
      <w:ins w:id="18" w:author="Ericsson - Jones Lu CT4#110e" w:date="2022-04-26T10:26:00Z">
        <w:r>
          <w:t xml:space="preserve">consumer shall </w:t>
        </w:r>
      </w:ins>
      <w:ins w:id="19" w:author="Ericsson - Jones Lu CT4#110e V1" w:date="2022-05-17T18:16:00Z">
        <w:r w:rsidR="005302F8">
          <w:t xml:space="preserve">overwrite </w:t>
        </w:r>
      </w:ins>
      <w:ins w:id="20" w:author="Ericsson - Jones Lu CT4#110e" w:date="2022-04-26T10:26:00Z">
        <w:r>
          <w:t>the locally stored EPS PDN Connection Context information with the new one if received.</w:t>
        </w:r>
      </w:ins>
    </w:p>
    <w:p w14:paraId="286B84E4" w14:textId="77777777" w:rsidR="005C6251" w:rsidRDefault="005C6251" w:rsidP="005C6251">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3FD5D779" w14:textId="77777777" w:rsidR="005C6251" w:rsidRDefault="005C6251" w:rsidP="005C625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09B82317" w14:textId="77777777" w:rsidR="005C6251" w:rsidRPr="003A40AE" w:rsidRDefault="005C6251" w:rsidP="005C6251">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7826CC92" w14:textId="77777777" w:rsidR="005C6251" w:rsidRDefault="005C6251" w:rsidP="005C625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0382E51E" w14:textId="77777777" w:rsidR="005C6251" w:rsidRDefault="005C6251" w:rsidP="005C6251">
      <w:pPr>
        <w:pStyle w:val="B2"/>
        <w:rPr>
          <w:lang w:val="en-US"/>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bookmarkEnd w:id="2"/>
    <w:bookmarkEnd w:id="3"/>
    <w:bookmarkEnd w:id="4"/>
    <w:bookmarkEnd w:id="5"/>
    <w:bookmarkEnd w:id="6"/>
    <w:bookmarkEnd w:id="7"/>
    <w:p w14:paraId="03AD76BC" w14:textId="77777777" w:rsidR="00F147D9" w:rsidRPr="003A74E5" w:rsidRDefault="00F147D9" w:rsidP="00F147D9">
      <w:pPr>
        <w:rPr>
          <w:lang w:val="en-US"/>
        </w:rPr>
      </w:pPr>
    </w:p>
    <w:p w14:paraId="30B0AECA" w14:textId="77777777" w:rsidR="00F147D9" w:rsidRPr="006B5418" w:rsidRDefault="00F147D9" w:rsidP="00F14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725807" w14:textId="77777777" w:rsidR="00A409CD" w:rsidRPr="000E24D4" w:rsidRDefault="00A409CD" w:rsidP="00A409CD">
      <w:pPr>
        <w:pStyle w:val="Heading6"/>
        <w:numPr>
          <w:ilvl w:val="5"/>
          <w:numId w:val="0"/>
        </w:numPr>
        <w:ind w:left="1152" w:hanging="432"/>
      </w:pPr>
      <w:bookmarkStart w:id="21" w:name="_Toc98484202"/>
      <w:bookmarkStart w:id="22" w:name="_Toc25073824"/>
      <w:bookmarkStart w:id="23" w:name="_Toc34062996"/>
      <w:bookmarkStart w:id="24" w:name="_Toc43119968"/>
      <w:bookmarkStart w:id="25" w:name="_Toc49768023"/>
      <w:bookmarkStart w:id="26" w:name="_Toc56434196"/>
      <w:bookmarkStart w:id="27" w:name="_Toc98484823"/>
      <w:bookmarkStart w:id="28" w:name="_Toc25073836"/>
      <w:bookmarkStart w:id="29" w:name="_Toc34063008"/>
      <w:bookmarkStart w:id="30" w:name="_Toc43119980"/>
      <w:bookmarkStart w:id="31" w:name="_Toc49768035"/>
      <w:bookmarkStart w:id="32" w:name="_Toc56434208"/>
      <w:bookmarkStart w:id="33" w:name="_Toc98484836"/>
      <w:r>
        <w:lastRenderedPageBreak/>
        <w:t>5.2.2.8.3.1</w:t>
      </w:r>
      <w:r>
        <w:tab/>
        <w:t>General</w:t>
      </w:r>
      <w:bookmarkEnd w:id="21"/>
    </w:p>
    <w:p w14:paraId="4FA7D444" w14:textId="77777777" w:rsidR="00A409CD" w:rsidRPr="002F24E9" w:rsidRDefault="00A409CD" w:rsidP="00A409CD">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748718BB" w14:textId="77777777" w:rsidR="00A409CD" w:rsidRDefault="00A409CD" w:rsidP="00A409CD">
      <w:pPr>
        <w:pStyle w:val="TH"/>
      </w:pPr>
      <w:r>
        <w:rPr>
          <w:lang w:val="fr-FR"/>
        </w:rPr>
        <w:object w:dxaOrig="8701" w:dyaOrig="2131" w14:anchorId="0FFEBBAB">
          <v:shape id="_x0000_i1026" type="#_x0000_t75" style="width:437pt;height:108.5pt" o:ole="">
            <v:imagedata r:id="rId15" o:title=""/>
          </v:shape>
          <o:OLEObject Type="Embed" ProgID="Visio.Drawing.11" ShapeID="_x0000_i1026" DrawAspect="Content" ObjectID="_1714463655" r:id="rId16"/>
        </w:object>
      </w:r>
    </w:p>
    <w:p w14:paraId="7DCCAA94" w14:textId="77777777" w:rsidR="00A409CD" w:rsidRPr="00C23D0D" w:rsidRDefault="00A409CD" w:rsidP="00A409CD">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FB8D84B" w14:textId="77777777" w:rsidR="00A409CD" w:rsidRDefault="00A409CD" w:rsidP="00A409CD">
      <w:pPr>
        <w:pStyle w:val="B1"/>
      </w:pPr>
      <w:r>
        <w:t>1.</w:t>
      </w:r>
      <w:r>
        <w:tab/>
        <w:t>The NF Service Consumer shall send a POST request to the resource representing the individual PDU session resource in the V-SMF or I-SMF. The payload body of the POST request shall contain:</w:t>
      </w:r>
    </w:p>
    <w:p w14:paraId="614E77B5" w14:textId="77777777" w:rsidR="00A409CD" w:rsidRDefault="00A409CD" w:rsidP="00A409CD">
      <w:pPr>
        <w:pStyle w:val="B2"/>
      </w:pPr>
      <w:r>
        <w:t>-</w:t>
      </w:r>
      <w:r>
        <w:tab/>
        <w:t xml:space="preserve">the requestIndication IE indicating the request type, which is set to </w:t>
      </w:r>
      <w:r w:rsidRPr="00062FC7">
        <w:t>NW_REQ_PDU_SES_MOD</w:t>
      </w:r>
      <w:r>
        <w:t>;</w:t>
      </w:r>
    </w:p>
    <w:p w14:paraId="1A533904" w14:textId="77777777" w:rsidR="00A409CD" w:rsidRDefault="00A409CD" w:rsidP="00A409CD">
      <w:pPr>
        <w:pStyle w:val="B2"/>
      </w:pPr>
      <w:r>
        <w:t>-</w:t>
      </w:r>
      <w:r>
        <w:tab/>
        <w:t>the modification instructions and/or the information</w:t>
      </w:r>
      <w:r w:rsidRPr="000F5A0C">
        <w:t xml:space="preserve"> </w:t>
      </w:r>
      <w:r>
        <w:t>necessary for the V-SMF or I-SMF to send N1 SM signalling to the UE;</w:t>
      </w:r>
    </w:p>
    <w:p w14:paraId="05BF1544" w14:textId="422AC27F" w:rsidR="00A409CD" w:rsidRDefault="00A409CD" w:rsidP="00A409CD">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7D745168" w14:textId="3CA6C994" w:rsidR="00A409CD" w:rsidRDefault="00A409CD" w:rsidP="00A409CD">
      <w:pPr>
        <w:pStyle w:val="B1"/>
        <w:ind w:hanging="1"/>
      </w:pPr>
      <w:ins w:id="34" w:author="Ericsson - Jones Lu CT4#110e" w:date="2022-04-25T15:35:00Z">
        <w:r>
          <w:t>I</w:t>
        </w:r>
      </w:ins>
      <w:ins w:id="35" w:author="Ericsson - Jones Lu CT4#110e" w:date="2022-04-25T15:38:00Z">
        <w:r>
          <w:t>f</w:t>
        </w:r>
      </w:ins>
      <w:ins w:id="36" w:author="Ericsson - Jones Lu CT4#110e" w:date="2022-04-25T15:35:00Z">
        <w:r>
          <w:t xml:space="preserve"> </w:t>
        </w:r>
      </w:ins>
      <w:ins w:id="37" w:author="Ericsson - Jones Lu CT4#110e" w:date="2022-04-25T15:39:00Z">
        <w:r>
          <w:t xml:space="preserve">the </w:t>
        </w:r>
      </w:ins>
      <w:ins w:id="38" w:author="Ericsson - Jones Lu CT4#110e" w:date="2022-04-25T15:27:00Z">
        <w:r>
          <w:t xml:space="preserve">PDU session </w:t>
        </w:r>
      </w:ins>
      <w:ins w:id="39" w:author="Ericsson - Jones Lu CT4#110e" w:date="2022-04-25T15:42:00Z">
        <w:r>
          <w:t xml:space="preserve">may be </w:t>
        </w:r>
      </w:ins>
      <w:ins w:id="40" w:author="Ericsson - Jones Lu CT4#110e" w:date="2022-04-25T15:27:00Z">
        <w:r>
          <w:t>moved to EPS</w:t>
        </w:r>
      </w:ins>
      <w:ins w:id="41" w:author="Ericsson - Jones Lu CT4#110e" w:date="2022-04-25T15:28:00Z">
        <w:r>
          <w:t xml:space="preserve"> with N26</w:t>
        </w:r>
      </w:ins>
      <w:ins w:id="42" w:author="Ericsson - Jones Lu CT4#110e" w:date="2022-04-25T15:39:00Z">
        <w:r>
          <w:t xml:space="preserve"> and the EPS PDN Connection Context information </w:t>
        </w:r>
      </w:ins>
      <w:ins w:id="43" w:author="Ericsson - Jones Lu CT4#110e" w:date="2022-04-25T15:50:00Z">
        <w:r>
          <w:t xml:space="preserve">of the PDU session </w:t>
        </w:r>
      </w:ins>
      <w:ins w:id="44" w:author="Ericsson - Jones Lu CT4#110e" w:date="2022-04-25T15:39:00Z">
        <w:r>
          <w:t>is changed</w:t>
        </w:r>
      </w:ins>
      <w:ins w:id="45" w:author="Ericsson - Jones Lu CT4#110e" w:date="2022-04-25T15:27:00Z">
        <w:r>
          <w:t xml:space="preserve">, e.g. </w:t>
        </w:r>
      </w:ins>
      <w:ins w:id="46" w:author="Ericsson - Jones Lu CT4#110e" w:date="2022-04-25T15:54:00Z">
        <w:r>
          <w:t xml:space="preserve">due to </w:t>
        </w:r>
      </w:ins>
      <w:ins w:id="47" w:author="Ericsson - Jones Lu CT4#110e" w:date="2022-04-25T15:38:00Z">
        <w:r>
          <w:t>a new anchor SMF is reselected,</w:t>
        </w:r>
      </w:ins>
      <w:ins w:id="48" w:author="Ericsson - Jones Lu CT4#110e" w:date="2022-04-25T15:27:00Z">
        <w:r>
          <w:t xml:space="preserve"> </w:t>
        </w:r>
      </w:ins>
      <w:ins w:id="49" w:author="Ericsson - Jones Lu CT4#110e" w:date="2022-04-25T15:23:00Z">
        <w:r>
          <w:t xml:space="preserve">the payload shall include the "epsPdnCnxInfo" IE </w:t>
        </w:r>
      </w:ins>
      <w:ins w:id="50" w:author="Ericsson - Jones Lu CT4#110e" w:date="2022-04-25T15:28:00Z">
        <w:r>
          <w:t xml:space="preserve">including </w:t>
        </w:r>
      </w:ins>
      <w:ins w:id="51" w:author="Ericsson - Jones Lu CT4#110e" w:date="2022-04-25T15:29:00Z">
        <w:r>
          <w:t xml:space="preserve">the </w:t>
        </w:r>
      </w:ins>
      <w:ins w:id="52" w:author="Ericsson - Jones Lu CT4#110e" w:date="2022-04-25T15:50:00Z">
        <w:r>
          <w:t xml:space="preserve">updated </w:t>
        </w:r>
      </w:ins>
      <w:ins w:id="53" w:author="Ericsson - Jones Lu CT4#110e" w:date="2022-04-25T15:29:00Z">
        <w:r>
          <w:t xml:space="preserve">EPS PDN Connection Context information. The NF </w:t>
        </w:r>
      </w:ins>
      <w:ins w:id="54" w:author="Ericsson - Jones Lu CT4#110e V1" w:date="2022-05-17T18:17:00Z">
        <w:r w:rsidR="006B3E89">
          <w:t>S</w:t>
        </w:r>
      </w:ins>
      <w:ins w:id="55" w:author="Ericsson - Jones Lu CT4#110e V1" w:date="2022-05-17T18:16:00Z">
        <w:r w:rsidR="005302F8">
          <w:t xml:space="preserve">ervice </w:t>
        </w:r>
      </w:ins>
      <w:ins w:id="56" w:author="Ericsson - Jones Lu CT4#110e" w:date="2022-04-25T15:29:00Z">
        <w:r>
          <w:t xml:space="preserve">consumer shall </w:t>
        </w:r>
      </w:ins>
      <w:ins w:id="57" w:author="Ericsson - Jones Lu CT4#110e V1" w:date="2022-05-17T18:16:00Z">
        <w:r w:rsidR="005302F8">
          <w:t xml:space="preserve">overwrite </w:t>
        </w:r>
      </w:ins>
      <w:ins w:id="58" w:author="Ericsson - Jones Lu CT4#110e" w:date="2022-04-25T15:29:00Z">
        <w:r>
          <w:t xml:space="preserve">the locally stored EPS PDN Connection Context information </w:t>
        </w:r>
      </w:ins>
      <w:ins w:id="59" w:author="Ericsson - Jones Lu CT4#110e" w:date="2022-04-25T15:30:00Z">
        <w:r>
          <w:t xml:space="preserve">with the new one if </w:t>
        </w:r>
      </w:ins>
      <w:ins w:id="60" w:author="Ericsson - Jones Lu CT4#110e" w:date="2022-04-25T15:29:00Z">
        <w:r>
          <w:t>received.</w:t>
        </w:r>
      </w:ins>
    </w:p>
    <w:p w14:paraId="0E9F77C5" w14:textId="77777777" w:rsidR="00A409CD" w:rsidRDefault="00A409CD" w:rsidP="00A409C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16C27E89" w14:textId="77777777" w:rsidR="00A409CD" w:rsidRDefault="00A409CD" w:rsidP="00A409CD">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E7D0990" w14:textId="77777777" w:rsidR="00A409CD" w:rsidRDefault="00A409CD" w:rsidP="00A409C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DE4B134" w14:textId="77777777" w:rsidR="00A409CD" w:rsidRPr="003A40AE" w:rsidRDefault="00A409CD" w:rsidP="00A409CD">
      <w:pPr>
        <w:pStyle w:val="B2"/>
        <w:rPr>
          <w:lang w:val="en-US"/>
        </w:rPr>
      </w:pPr>
      <w:r>
        <w:rPr>
          <w:lang w:val="en-US"/>
        </w:rPr>
        <w:t>-</w:t>
      </w:r>
      <w:r>
        <w:rPr>
          <w:lang w:val="en-US"/>
        </w:rPr>
        <w:tab/>
        <w:t>the n1SmCause IE with the 5GSM cause returned by the UE, if available;</w:t>
      </w:r>
    </w:p>
    <w:p w14:paraId="296EF434" w14:textId="77777777" w:rsidR="00A409CD" w:rsidRDefault="00A409CD" w:rsidP="00A409CD">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209B4057" w14:textId="77777777" w:rsidR="00A409CD" w:rsidRDefault="00A409CD" w:rsidP="00A409CD">
      <w:pPr>
        <w:pStyle w:val="B2"/>
        <w:rPr>
          <w:lang w:val="en-US"/>
        </w:rPr>
      </w:pPr>
      <w:r>
        <w:rPr>
          <w:lang w:val="en-US"/>
        </w:rPr>
        <w:t>-</w:t>
      </w:r>
      <w:r>
        <w:rPr>
          <w:lang w:val="en-US"/>
        </w:rPr>
        <w:tab/>
        <w:t>the procedure transaction id received from the UE, if available.</w:t>
      </w:r>
    </w:p>
    <w:bookmarkEnd w:id="22"/>
    <w:bookmarkEnd w:id="23"/>
    <w:bookmarkEnd w:id="24"/>
    <w:bookmarkEnd w:id="25"/>
    <w:bookmarkEnd w:id="26"/>
    <w:bookmarkEnd w:id="27"/>
    <w:p w14:paraId="590FB17E" w14:textId="77777777" w:rsidR="00855824" w:rsidRPr="003A74E5" w:rsidRDefault="00855824" w:rsidP="00855824">
      <w:pPr>
        <w:rPr>
          <w:lang w:val="en-US"/>
        </w:rPr>
      </w:pPr>
    </w:p>
    <w:p w14:paraId="4A1924EF" w14:textId="77777777" w:rsidR="00855824" w:rsidRPr="006B5418" w:rsidRDefault="00855824" w:rsidP="00855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BEB216" w14:textId="77777777" w:rsidR="00C11266" w:rsidRDefault="00C11266" w:rsidP="00C11266">
      <w:pPr>
        <w:pStyle w:val="Heading5"/>
      </w:pPr>
      <w:bookmarkStart w:id="61" w:name="_Toc98484214"/>
      <w:r>
        <w:t>5.2.2.10.1</w:t>
      </w:r>
      <w:r>
        <w:tab/>
        <w:t>General</w:t>
      </w:r>
      <w:bookmarkEnd w:id="61"/>
    </w:p>
    <w:p w14:paraId="08C2CBA4" w14:textId="77777777" w:rsidR="00C11266" w:rsidRDefault="00C11266" w:rsidP="00C11266">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r w:rsidRPr="008771D2">
        <w:t xml:space="preserve">when the </w:t>
      </w:r>
      <w:r>
        <w:rPr>
          <w:rFonts w:hint="eastAsia"/>
          <w:lang w:eastAsia="zh-CN"/>
        </w:rPr>
        <w:t>PDU</w:t>
      </w:r>
      <w:r w:rsidRPr="008771D2">
        <w:t xml:space="preserve"> </w:t>
      </w:r>
      <w:r>
        <w:rPr>
          <w:rFonts w:hint="eastAsia"/>
          <w:lang w:eastAsia="zh-CN"/>
        </w:rPr>
        <w:lastRenderedPageBreak/>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340AF74B" w14:textId="77777777" w:rsidR="00C11266" w:rsidRDefault="00C11266" w:rsidP="00C11266">
      <w:r>
        <w:t>It is used in the following procedures:</w:t>
      </w:r>
    </w:p>
    <w:p w14:paraId="23BDD23D" w14:textId="77777777" w:rsidR="00C11266" w:rsidRDefault="00C11266" w:rsidP="00C11266">
      <w:pPr>
        <w:pStyle w:val="B1"/>
      </w:pPr>
      <w:r>
        <w:t>-</w:t>
      </w:r>
      <w:r>
        <w:tab/>
        <w:t>Home network requested PDU Session release (see clause 4.3.4.3 of 3GPP TS 23.502 [3]), e.g. H-SMF initiated release;</w:t>
      </w:r>
    </w:p>
    <w:p w14:paraId="44372768" w14:textId="77777777" w:rsidR="00C11266" w:rsidRDefault="00C11266" w:rsidP="00C11266">
      <w:pPr>
        <w:pStyle w:val="B1"/>
      </w:pPr>
      <w:r>
        <w:t>-</w:t>
      </w:r>
      <w:r>
        <w:tab/>
        <w:t>SMF requested PDU session release, for a PDU session involving an I-SMF (see clause 4.23 of 3GPP TS 23.502 [3]);</w:t>
      </w:r>
    </w:p>
    <w:p w14:paraId="12EF91EF" w14:textId="77777777" w:rsidR="00C11266" w:rsidRDefault="00C11266" w:rsidP="00C11266">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0BBE2670" w14:textId="77777777" w:rsidR="00C11266" w:rsidRDefault="00C11266" w:rsidP="00C1126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8D55B66" w14:textId="77777777" w:rsidR="00C11266" w:rsidRDefault="00C11266" w:rsidP="00C1126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4C20212F" w14:textId="77777777" w:rsidR="00C11266" w:rsidRDefault="00C11266" w:rsidP="00C11266">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07A5ECB5" w14:textId="77777777" w:rsidR="00C11266" w:rsidRDefault="00C11266" w:rsidP="00C11266">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03768D10" w14:textId="77777777" w:rsidR="00C11266" w:rsidRPr="002F24E9" w:rsidRDefault="00C11266" w:rsidP="00C11266">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760E3FDA" w14:textId="77777777" w:rsidR="00C11266" w:rsidRDefault="00C11266" w:rsidP="00C11266">
      <w:pPr>
        <w:pStyle w:val="TH"/>
      </w:pPr>
      <w:r w:rsidRPr="00D64FA1">
        <w:rPr>
          <w:lang w:val="fr-FR"/>
        </w:rPr>
        <w:object w:dxaOrig="8701" w:dyaOrig="2131" w14:anchorId="28F038C5">
          <v:shape id="_x0000_i1027" type="#_x0000_t75" style="width:6in;height:108.5pt" o:ole="">
            <v:imagedata r:id="rId17" o:title=""/>
          </v:shape>
          <o:OLEObject Type="Embed" ProgID="Visio.Drawing.11" ShapeID="_x0000_i1027" DrawAspect="Content" ObjectID="_1714463656" r:id="rId18"/>
        </w:object>
      </w:r>
    </w:p>
    <w:p w14:paraId="1BB4925F" w14:textId="77777777" w:rsidR="00C11266" w:rsidRPr="00592952" w:rsidRDefault="00C11266" w:rsidP="00C11266">
      <w:pPr>
        <w:pStyle w:val="TF"/>
        <w:rPr>
          <w:lang w:val="en-US"/>
        </w:rPr>
      </w:pPr>
      <w:r w:rsidRPr="00473B2B">
        <w:rPr>
          <w:lang w:val="en-US"/>
        </w:rPr>
        <w:t>Figure 5.2.2.</w:t>
      </w:r>
      <w:r>
        <w:rPr>
          <w:lang w:val="en-US"/>
        </w:rPr>
        <w:t>10</w:t>
      </w:r>
      <w:r w:rsidRPr="00473B2B">
        <w:rPr>
          <w:lang w:val="en-US"/>
        </w:rPr>
        <w:t>-1: PDU session status notification</w:t>
      </w:r>
    </w:p>
    <w:p w14:paraId="796009DE" w14:textId="77777777" w:rsidR="00C11266" w:rsidRDefault="00C11266" w:rsidP="00C11266">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4679529" w14:textId="77777777" w:rsidR="00C11266" w:rsidRDefault="00C11266" w:rsidP="00C11266">
      <w:pPr>
        <w:pStyle w:val="B1"/>
        <w:ind w:firstLine="0"/>
        <w:rPr>
          <w:lang w:val="en-US"/>
        </w:rPr>
      </w:pPr>
      <w:bookmarkStart w:id="62" w:name="_MCCTEMPBM_CRPT95390128___3"/>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44D24E7D" w14:textId="77777777" w:rsidR="00C11266" w:rsidRDefault="00C11266" w:rsidP="00C1126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5319F058" w14:textId="77777777" w:rsidR="00C11266" w:rsidRDefault="00C11266" w:rsidP="00C11266">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25263F21" w14:textId="77777777" w:rsidR="00C11266" w:rsidRDefault="00C11266" w:rsidP="00C11266">
      <w:pPr>
        <w:pStyle w:val="B1"/>
        <w:rPr>
          <w:lang w:val="en-US"/>
        </w:rPr>
      </w:pPr>
      <w:bookmarkStart w:id="63" w:name="_MCCTEMPBM_CRPT95390129___5"/>
      <w:bookmarkEnd w:id="62"/>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bookmarkEnd w:id="63"/>
    <w:p w14:paraId="4750A2B0" w14:textId="239D91CF" w:rsidR="00C11266" w:rsidRDefault="00C11266" w:rsidP="00C11266">
      <w:pPr>
        <w:pStyle w:val="B1"/>
      </w:pPr>
      <w:r>
        <w:lastRenderedPageBreak/>
        <w:tab/>
      </w:r>
      <w:r w:rsidRPr="00C1348E">
        <w:t xml:space="preserve">If upon a change of anchor SMF, the new anchor SMF instance decides to </w:t>
      </w:r>
      <w:r>
        <w:t>notify the change of anchor SMF, then 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ins w:id="64" w:author="Ericsson - Jones Lu CT4#110e" w:date="2022-04-25T15:40:00Z">
        <w:r w:rsidRPr="008D2F70">
          <w:t xml:space="preserve"> </w:t>
        </w:r>
        <w:r>
          <w:t xml:space="preserve">If the PDU session </w:t>
        </w:r>
      </w:ins>
      <w:ins w:id="65" w:author="Ericsson - Jones Lu CT4#110e" w:date="2022-04-25T15:42:00Z">
        <w:r>
          <w:t xml:space="preserve">may be </w:t>
        </w:r>
      </w:ins>
      <w:ins w:id="66" w:author="Ericsson - Jones Lu CT4#110e" w:date="2022-04-25T15:40:00Z">
        <w:r>
          <w:t xml:space="preserve">moved to EPS with N26 and the EPS PDN Connection Context information </w:t>
        </w:r>
      </w:ins>
      <w:ins w:id="67" w:author="Ericsson - Jones Lu CT4#110e" w:date="2022-04-25T15:41:00Z">
        <w:r>
          <w:t xml:space="preserve">of </w:t>
        </w:r>
      </w:ins>
      <w:ins w:id="68" w:author="Ericsson - Jones Lu CT4#110e" w:date="2022-04-25T15:49:00Z">
        <w:r>
          <w:t xml:space="preserve">the PDU session on </w:t>
        </w:r>
      </w:ins>
      <w:ins w:id="69" w:author="Ericsson - Jones Lu CT4#110e" w:date="2022-04-25T15:41:00Z">
        <w:r>
          <w:t>the</w:t>
        </w:r>
      </w:ins>
      <w:ins w:id="70" w:author="Ericsson - Jones Lu CT4#110e" w:date="2022-04-25T15:40:00Z">
        <w:r>
          <w:t xml:space="preserve"> new anchor SMF</w:t>
        </w:r>
      </w:ins>
      <w:ins w:id="71" w:author="Ericsson - Jones Lu CT4#110e" w:date="2022-04-25T15:41:00Z">
        <w:r>
          <w:t xml:space="preserve"> is different from the one </w:t>
        </w:r>
      </w:ins>
      <w:ins w:id="72" w:author="Ericsson - Jones Lu CT4#110e" w:date="2022-04-25T15:49:00Z">
        <w:r>
          <w:t>on</w:t>
        </w:r>
      </w:ins>
      <w:ins w:id="73" w:author="Ericsson - Jones Lu CT4#110e" w:date="2022-04-25T15:50:00Z">
        <w:r>
          <w:t xml:space="preserve"> </w:t>
        </w:r>
      </w:ins>
      <w:ins w:id="74" w:author="Ericsson - Jones Lu CT4#110e" w:date="2022-04-25T15:41:00Z">
        <w:r>
          <w:t>the old anchor SMF</w:t>
        </w:r>
      </w:ins>
      <w:ins w:id="75" w:author="Ericsson - Jones Lu CT4#110e" w:date="2022-04-25T15:40:00Z">
        <w:r>
          <w:t xml:space="preserve">, the payload shall </w:t>
        </w:r>
      </w:ins>
      <w:ins w:id="76" w:author="Ericsson - Jones Lu CT4#110e" w:date="2022-04-25T15:41:00Z">
        <w:r>
          <w:t xml:space="preserve">also </w:t>
        </w:r>
      </w:ins>
      <w:ins w:id="77" w:author="Ericsson - Jones Lu CT4#110e" w:date="2022-04-25T15:40:00Z">
        <w:r>
          <w:t xml:space="preserve">include the "epsPdnCnxInfo" IE including the </w:t>
        </w:r>
      </w:ins>
      <w:ins w:id="78" w:author="Ericsson - Jones Lu CT4#110e" w:date="2022-04-25T15:50:00Z">
        <w:r>
          <w:t xml:space="preserve">updated </w:t>
        </w:r>
      </w:ins>
      <w:ins w:id="79" w:author="Ericsson - Jones Lu CT4#110e" w:date="2022-04-25T15:40:00Z">
        <w:r>
          <w:t xml:space="preserve">EPS PDN Connection Context information. The NF </w:t>
        </w:r>
      </w:ins>
      <w:ins w:id="80" w:author="Ericsson - Jones Lu CT4#110e V1" w:date="2022-05-17T18:17:00Z">
        <w:r w:rsidR="00C369D4">
          <w:t xml:space="preserve">Service </w:t>
        </w:r>
      </w:ins>
      <w:ins w:id="81" w:author="Ericsson - Jones Lu CT4#110e" w:date="2022-04-25T15:40:00Z">
        <w:r>
          <w:t xml:space="preserve">consumer shall </w:t>
        </w:r>
      </w:ins>
      <w:ins w:id="82" w:author="Ericsson - Jones Lu CT4#110e V1" w:date="2022-05-17T18:17:00Z">
        <w:r w:rsidR="00C369D4">
          <w:t xml:space="preserve">overwrite </w:t>
        </w:r>
      </w:ins>
      <w:ins w:id="83" w:author="Ericsson - Jones Lu CT4#110e" w:date="2022-04-25T15:40:00Z">
        <w:r>
          <w:t>the locally stored EPS PDN Connection Context information with the new one if received.</w:t>
        </w:r>
      </w:ins>
    </w:p>
    <w:p w14:paraId="7B7E21A3" w14:textId="77777777" w:rsidR="00C11266" w:rsidRDefault="00C11266" w:rsidP="00C1126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0DD530A" w14:textId="77777777" w:rsidR="00C11266" w:rsidRDefault="00C11266" w:rsidP="00C11266">
      <w:pPr>
        <w:pStyle w:val="B1"/>
        <w:ind w:firstLine="0"/>
        <w:rPr>
          <w:rFonts w:eastAsia="宋体"/>
          <w:lang w:eastAsia="zh-CN"/>
        </w:rPr>
      </w:pPr>
      <w:bookmarkStart w:id="84" w:name="_MCCTEMPBM_CRPT95390130___3"/>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35C784F8" w14:textId="77777777" w:rsidR="00C11266" w:rsidRDefault="00C11266" w:rsidP="00C11266">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bookmarkEnd w:id="84"/>
    <w:p w14:paraId="4244EBDF" w14:textId="77777777" w:rsidR="00C11266" w:rsidRDefault="00C11266" w:rsidP="00C11266">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bookmarkEnd w:id="28"/>
    <w:bookmarkEnd w:id="29"/>
    <w:bookmarkEnd w:id="30"/>
    <w:bookmarkEnd w:id="31"/>
    <w:bookmarkEnd w:id="32"/>
    <w:bookmarkEnd w:id="33"/>
    <w:p w14:paraId="5410CF9C" w14:textId="77777777" w:rsidR="003A74E5" w:rsidRPr="002C4CF5" w:rsidRDefault="003A74E5" w:rsidP="003A74E5"/>
    <w:p w14:paraId="23F970F6" w14:textId="77777777" w:rsidR="003A74E5" w:rsidRPr="006B5418" w:rsidRDefault="003A74E5" w:rsidP="003A7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86C859" w14:textId="77777777" w:rsidR="005936FC" w:rsidRDefault="005936FC" w:rsidP="005936FC">
      <w:pPr>
        <w:pStyle w:val="Heading5"/>
      </w:pPr>
      <w:bookmarkStart w:id="85" w:name="_Toc98484335"/>
      <w:r>
        <w:lastRenderedPageBreak/>
        <w:t>6.1.6.2.12</w:t>
      </w:r>
      <w:r>
        <w:tab/>
        <w:t>Type: HsmfUpdatedData</w:t>
      </w:r>
      <w:bookmarkEnd w:id="85"/>
    </w:p>
    <w:p w14:paraId="75C0E8E1" w14:textId="77777777" w:rsidR="005936FC" w:rsidRDefault="005936FC" w:rsidP="005936FC">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936FC" w:rsidRPr="00FD48E5" w14:paraId="528561C6"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4B2E4D2" w14:textId="77777777" w:rsidR="005936FC" w:rsidRDefault="005936FC" w:rsidP="00010BBC">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E01011D" w14:textId="77777777" w:rsidR="005936FC" w:rsidRDefault="005936FC" w:rsidP="00010BB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794918C" w14:textId="77777777" w:rsidR="005936FC" w:rsidRPr="007277D4" w:rsidRDefault="005936FC" w:rsidP="00010BB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9A083CC" w14:textId="77777777" w:rsidR="005936FC" w:rsidRDefault="005936FC" w:rsidP="00010BBC">
            <w:pPr>
              <w:pStyle w:val="TAH"/>
              <w:jc w:val="left"/>
            </w:pPr>
            <w:bookmarkStart w:id="86" w:name="_MCCTEMPBM_CRPT95390243___4"/>
            <w:r>
              <w:t>Cardinality</w:t>
            </w:r>
            <w:bookmarkEnd w:id="86"/>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DECFE14" w14:textId="77777777" w:rsidR="005936FC" w:rsidRDefault="005936FC" w:rsidP="00010BB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77DC1E5A" w14:textId="77777777" w:rsidR="005936FC" w:rsidRDefault="005936FC" w:rsidP="00010BBC">
            <w:pPr>
              <w:pStyle w:val="TAH"/>
              <w:rPr>
                <w:rFonts w:cs="Arial"/>
                <w:szCs w:val="18"/>
              </w:rPr>
            </w:pPr>
            <w:r>
              <w:rPr>
                <w:rFonts w:cs="Arial"/>
                <w:szCs w:val="18"/>
              </w:rPr>
              <w:t>Applicability</w:t>
            </w:r>
          </w:p>
        </w:tc>
      </w:tr>
      <w:tr w:rsidR="005936FC" w:rsidRPr="00FD48E5" w14:paraId="2EC772A1"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204C52A" w14:textId="77777777" w:rsidR="005936FC" w:rsidRDefault="005936FC" w:rsidP="00010BB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C0CCD19" w14:textId="77777777" w:rsidR="005936FC" w:rsidRDefault="005936FC" w:rsidP="00010BBC">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225270D" w14:textId="77777777" w:rsidR="005936FC" w:rsidRDefault="005936FC"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57F803"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D26036" w14:textId="77777777" w:rsidR="005936FC" w:rsidRDefault="005936FC"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CC1B847" w14:textId="77777777" w:rsidR="005936FC" w:rsidRDefault="005936FC" w:rsidP="00010BBC">
            <w:pPr>
              <w:pStyle w:val="TAC"/>
            </w:pPr>
          </w:p>
        </w:tc>
      </w:tr>
      <w:tr w:rsidR="005936FC" w:rsidRPr="00FD48E5" w14:paraId="6B07529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48567A0" w14:textId="77777777" w:rsidR="005936FC" w:rsidRDefault="005936FC" w:rsidP="00010BB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7CE5367E" w14:textId="77777777" w:rsidR="005936FC" w:rsidRDefault="005936FC"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0688A05"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839A3D"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4C0E762" w14:textId="77777777" w:rsidR="005936FC" w:rsidRDefault="005936FC" w:rsidP="00010BB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7797EEE" w14:textId="77777777" w:rsidR="005936FC" w:rsidRDefault="005936FC" w:rsidP="00010BBC">
            <w:pPr>
              <w:pStyle w:val="TAC"/>
            </w:pPr>
            <w:r>
              <w:t>DTSSA</w:t>
            </w:r>
          </w:p>
        </w:tc>
      </w:tr>
      <w:tr w:rsidR="005936FC" w:rsidRPr="00FD48E5" w14:paraId="193E8F5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2F94F4B" w14:textId="77777777" w:rsidR="005936FC" w:rsidRDefault="005936FC" w:rsidP="00010BB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0163A646" w14:textId="77777777" w:rsidR="005936FC" w:rsidRDefault="005936FC"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6EE7D7B"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50BE69"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2A5A892" w14:textId="77777777" w:rsidR="005936FC" w:rsidRDefault="005936FC" w:rsidP="00010BB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840CE7D" w14:textId="77777777" w:rsidR="005936FC" w:rsidRDefault="005936FC" w:rsidP="00010BBC">
            <w:pPr>
              <w:pStyle w:val="TAC"/>
            </w:pPr>
            <w:r>
              <w:t>DTSSA</w:t>
            </w:r>
          </w:p>
        </w:tc>
      </w:tr>
      <w:tr w:rsidR="005936FC" w:rsidRPr="00FD48E5" w14:paraId="62AB4E97"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00EC997" w14:textId="77777777" w:rsidR="005936FC" w:rsidRDefault="005936FC" w:rsidP="00010BB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258616D" w14:textId="77777777" w:rsidR="005936FC" w:rsidRDefault="005936FC"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39E5596"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C461DCD"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F2382A" w14:textId="77777777" w:rsidR="005936FC" w:rsidRDefault="005936FC" w:rsidP="00010BB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F614BF1" w14:textId="77777777" w:rsidR="005936FC" w:rsidRDefault="005936FC" w:rsidP="00010BBC">
            <w:pPr>
              <w:pStyle w:val="TAC"/>
            </w:pPr>
            <w:r>
              <w:t>DTSSA</w:t>
            </w:r>
          </w:p>
        </w:tc>
      </w:tr>
      <w:tr w:rsidR="005936FC" w:rsidRPr="00FD48E5" w14:paraId="33964A04"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0F2E23A" w14:textId="77777777" w:rsidR="005936FC" w:rsidRDefault="005936FC" w:rsidP="00010BBC">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0DDB012" w14:textId="77777777" w:rsidR="005936FC" w:rsidRDefault="005936FC" w:rsidP="00010BB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33B89D0C" w14:textId="77777777" w:rsidR="005936FC" w:rsidRDefault="005936FC"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6DAE86" w14:textId="77777777" w:rsidR="005936FC" w:rsidRDefault="005936FC" w:rsidP="00010BB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26CD2A5D" w14:textId="77777777" w:rsidR="005936FC" w:rsidRPr="00636029" w:rsidRDefault="005936FC" w:rsidP="00010BB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7DF09E7" w14:textId="77777777" w:rsidR="005936FC" w:rsidRPr="00644735" w:rsidRDefault="005936FC" w:rsidP="00010BB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328BADC6" w14:textId="77777777" w:rsidR="005936FC" w:rsidRDefault="005936FC" w:rsidP="00010BBC">
            <w:pPr>
              <w:pStyle w:val="TAC"/>
            </w:pPr>
            <w:r w:rsidRPr="00955364">
              <w:t>DTSSA</w:t>
            </w:r>
          </w:p>
        </w:tc>
      </w:tr>
      <w:tr w:rsidR="005936FC" w:rsidRPr="00FD48E5" w14:paraId="340EA2D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7A24110" w14:textId="77777777" w:rsidR="005936FC" w:rsidRPr="00955364" w:rsidRDefault="005936FC" w:rsidP="00010BB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16A6D2D7" w14:textId="77777777" w:rsidR="005936FC" w:rsidRDefault="005936FC" w:rsidP="00010BB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8F33549" w14:textId="77777777" w:rsidR="005936FC" w:rsidRDefault="005936FC"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4FE751"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569F84D" w14:textId="77777777" w:rsidR="005936FC" w:rsidRPr="00636029" w:rsidRDefault="005936FC" w:rsidP="00010BB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D676EB2" w14:textId="77777777" w:rsidR="005936FC" w:rsidRPr="00955364" w:rsidRDefault="005936FC" w:rsidP="00010BBC">
            <w:pPr>
              <w:pStyle w:val="TAC"/>
            </w:pPr>
          </w:p>
        </w:tc>
      </w:tr>
      <w:tr w:rsidR="005936FC" w:rsidRPr="00FD48E5" w14:paraId="1B7ACBC6"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08AF065" w14:textId="77777777" w:rsidR="005936FC" w:rsidRDefault="005936FC" w:rsidP="00010BBC">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5D35330C" w14:textId="77777777" w:rsidR="005936FC" w:rsidRDefault="005936FC" w:rsidP="00010BBC">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5CF443D3"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1DAE825"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6089BE5" w14:textId="77777777" w:rsidR="005936FC" w:rsidRDefault="005936FC" w:rsidP="00010BBC">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35192D4" w14:textId="77777777" w:rsidR="005936FC" w:rsidRPr="00955364" w:rsidRDefault="005936FC" w:rsidP="00010BBC">
            <w:pPr>
              <w:pStyle w:val="TAC"/>
            </w:pPr>
          </w:p>
        </w:tc>
      </w:tr>
      <w:tr w:rsidR="005936FC" w:rsidRPr="00FD48E5" w14:paraId="1E335A9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0E82F0A" w14:textId="77777777" w:rsidR="005936FC" w:rsidRDefault="005936FC" w:rsidP="00010BBC">
            <w:pPr>
              <w:pStyle w:val="TAL"/>
            </w:pPr>
            <w:bookmarkStart w:id="87" w:name="_MCCTEMPBM_CRPT95390244___2" w:colFirst="4" w:colLast="4"/>
            <w:r>
              <w:t>ipv6MultiHomingInd</w:t>
            </w:r>
          </w:p>
        </w:tc>
        <w:tc>
          <w:tcPr>
            <w:tcW w:w="1985" w:type="dxa"/>
            <w:tcBorders>
              <w:top w:val="single" w:sz="4" w:space="0" w:color="auto"/>
              <w:left w:val="single" w:sz="4" w:space="0" w:color="auto"/>
              <w:bottom w:val="single" w:sz="4" w:space="0" w:color="auto"/>
              <w:right w:val="single" w:sz="4" w:space="0" w:color="auto"/>
            </w:tcBorders>
          </w:tcPr>
          <w:p w14:paraId="766170BD" w14:textId="77777777" w:rsidR="005936FC" w:rsidRDefault="005936FC" w:rsidP="00010BB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132F0843" w14:textId="77777777" w:rsidR="005936FC" w:rsidRDefault="005936FC"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5CA0B9"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28E9D65" w14:textId="77777777" w:rsidR="005936FC" w:rsidRDefault="005936FC" w:rsidP="00010BB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0438EA69" w14:textId="77777777" w:rsidR="005936FC" w:rsidRDefault="005936FC" w:rsidP="00010BBC">
            <w:pPr>
              <w:pStyle w:val="TAL"/>
              <w:rPr>
                <w:rFonts w:cs="Arial"/>
                <w:szCs w:val="18"/>
              </w:rPr>
            </w:pPr>
          </w:p>
          <w:p w14:paraId="168572E6" w14:textId="77777777" w:rsidR="005936FC" w:rsidRDefault="005936FC" w:rsidP="00010BBC">
            <w:pPr>
              <w:pStyle w:val="TAL"/>
              <w:rPr>
                <w:rFonts w:cs="Arial"/>
                <w:szCs w:val="18"/>
              </w:rPr>
            </w:pPr>
            <w:r>
              <w:rPr>
                <w:rFonts w:cs="Arial"/>
                <w:szCs w:val="18"/>
              </w:rPr>
              <w:t>When present, it shall be set as follows:</w:t>
            </w:r>
          </w:p>
          <w:p w14:paraId="1895903D" w14:textId="77777777" w:rsidR="005936FC" w:rsidRDefault="005936FC" w:rsidP="00010BBC">
            <w:pPr>
              <w:pStyle w:val="TAL"/>
              <w:rPr>
                <w:rFonts w:cs="Arial"/>
                <w:szCs w:val="18"/>
              </w:rPr>
            </w:pPr>
          </w:p>
          <w:p w14:paraId="3CCB2DDB" w14:textId="77777777" w:rsidR="005936FC" w:rsidRDefault="005936FC" w:rsidP="00010B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9AAFF27" w14:textId="77777777" w:rsidR="005936FC" w:rsidRDefault="005936FC" w:rsidP="00010BB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100B57C8" w14:textId="77777777" w:rsidR="005936FC" w:rsidRPr="00955364" w:rsidRDefault="005936FC" w:rsidP="00010BBC">
            <w:pPr>
              <w:pStyle w:val="TAC"/>
            </w:pPr>
            <w:r>
              <w:rPr>
                <w:lang w:eastAsia="zh-CN"/>
              </w:rPr>
              <w:t>DTSSA</w:t>
            </w:r>
          </w:p>
        </w:tc>
      </w:tr>
      <w:bookmarkEnd w:id="87"/>
      <w:tr w:rsidR="005936FC" w:rsidRPr="00FD48E5" w14:paraId="13F0B82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3281366" w14:textId="77777777" w:rsidR="005936FC" w:rsidRDefault="005936FC" w:rsidP="00010BBC">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237D0C25" w14:textId="77777777" w:rsidR="005936FC" w:rsidRDefault="005936FC" w:rsidP="00010BBC">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0F47A3FD"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6ACB65"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E09BB27" w14:textId="77777777" w:rsidR="005936FC" w:rsidRDefault="005936FC" w:rsidP="00010BBC">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565DC2B9" w14:textId="77777777" w:rsidR="005936FC" w:rsidRDefault="005936FC" w:rsidP="00010BBC">
            <w:pPr>
              <w:pStyle w:val="TAL"/>
              <w:rPr>
                <w:rFonts w:cs="Arial"/>
                <w:szCs w:val="18"/>
              </w:rPr>
            </w:pPr>
            <w:r>
              <w:rPr>
                <w:rFonts w:cs="Arial"/>
                <w:szCs w:val="18"/>
              </w:rPr>
              <w:t>When present, this IE shall indicate the security policy for integrity protection and encryption for the user plane of the PDU session.</w:t>
            </w:r>
          </w:p>
          <w:p w14:paraId="66042146" w14:textId="77777777" w:rsidR="005936FC" w:rsidRDefault="005936FC" w:rsidP="00010BBC">
            <w:pPr>
              <w:pStyle w:val="TAL"/>
              <w:rPr>
                <w:rFonts w:cs="Arial"/>
                <w:szCs w:val="18"/>
              </w:rPr>
            </w:pPr>
          </w:p>
          <w:p w14:paraId="477D741D" w14:textId="77777777" w:rsidR="005936FC" w:rsidRDefault="005936FC" w:rsidP="00010BB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32DC55C7" w14:textId="77777777" w:rsidR="005936FC" w:rsidRDefault="005936FC" w:rsidP="00010BBC">
            <w:pPr>
              <w:pStyle w:val="TAL"/>
              <w:rPr>
                <w:rFonts w:cs="Arial"/>
                <w:szCs w:val="18"/>
              </w:rPr>
            </w:pPr>
          </w:p>
          <w:p w14:paraId="49D37395" w14:textId="77777777" w:rsidR="005936FC" w:rsidRDefault="005936FC" w:rsidP="00010BB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5005EF1F" w14:textId="77777777" w:rsidR="005936FC" w:rsidRDefault="005936FC" w:rsidP="00010BB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0EB369DB" w14:textId="77777777" w:rsidR="005936FC" w:rsidRDefault="005936FC" w:rsidP="00010BBC">
            <w:pPr>
              <w:pStyle w:val="TAC"/>
              <w:rPr>
                <w:lang w:eastAsia="zh-CN"/>
              </w:rPr>
            </w:pPr>
          </w:p>
        </w:tc>
      </w:tr>
      <w:tr w:rsidR="005936FC" w:rsidRPr="00FD48E5" w14:paraId="7B23DC72"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4D454A2" w14:textId="77777777" w:rsidR="005936FC" w:rsidRDefault="005936FC" w:rsidP="00010BBC">
            <w:pPr>
              <w:pStyle w:val="TAL"/>
            </w:pPr>
            <w:r>
              <w:lastRenderedPageBreak/>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30BF7663" w14:textId="77777777" w:rsidR="005936FC" w:rsidRDefault="005936FC"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C2D7BE6"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F6E86B"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63F1DC0" w14:textId="77777777" w:rsidR="005936FC" w:rsidRDefault="005936FC" w:rsidP="00010BBC">
            <w:pPr>
              <w:pStyle w:val="TAL"/>
              <w:rPr>
                <w:rFonts w:cs="Arial"/>
                <w:szCs w:val="18"/>
              </w:rPr>
            </w:pPr>
            <w:r>
              <w:rPr>
                <w:rFonts w:cs="Arial"/>
                <w:szCs w:val="18"/>
              </w:rPr>
              <w:t>This IE shall be present if the upSecurity IE is present and indicates that integrity protection is preferred or required.</w:t>
            </w:r>
          </w:p>
          <w:p w14:paraId="0E65102A" w14:textId="77777777" w:rsidR="005936FC" w:rsidRDefault="005936FC" w:rsidP="00010BBC">
            <w:pPr>
              <w:pStyle w:val="TAL"/>
              <w:rPr>
                <w:rFonts w:cs="Arial"/>
                <w:szCs w:val="18"/>
              </w:rPr>
            </w:pPr>
            <w:r>
              <w:rPr>
                <w:rFonts w:cs="Arial"/>
                <w:szCs w:val="18"/>
              </w:rPr>
              <w:t>When present, it shall indicate the maximum integrity protected data rate supported by the UE for uplink.</w:t>
            </w:r>
          </w:p>
          <w:p w14:paraId="5629E4B0"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0370E14" w14:textId="77777777" w:rsidR="005936FC" w:rsidRDefault="005936FC" w:rsidP="00010BBC">
            <w:pPr>
              <w:pStyle w:val="TAC"/>
              <w:rPr>
                <w:lang w:eastAsia="zh-CN"/>
              </w:rPr>
            </w:pPr>
          </w:p>
        </w:tc>
      </w:tr>
      <w:tr w:rsidR="005936FC" w:rsidRPr="00FD48E5" w14:paraId="32F49EA5"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9CCF0AF" w14:textId="77777777" w:rsidR="005936FC" w:rsidRDefault="005936FC" w:rsidP="00010BBC">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363A3960" w14:textId="77777777" w:rsidR="005936FC" w:rsidRDefault="005936FC"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2B7DC82" w14:textId="77777777" w:rsidR="005936FC" w:rsidRDefault="005936FC" w:rsidP="00010BB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934FC1" w14:textId="77777777" w:rsidR="005936FC" w:rsidRDefault="005936FC" w:rsidP="00010BB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8676193" w14:textId="77777777" w:rsidR="005936FC" w:rsidRDefault="005936FC" w:rsidP="00010BBC">
            <w:pPr>
              <w:pStyle w:val="TAL"/>
              <w:rPr>
                <w:rFonts w:cs="Arial"/>
                <w:szCs w:val="18"/>
              </w:rPr>
            </w:pPr>
            <w:r>
              <w:rPr>
                <w:rFonts w:cs="Arial"/>
                <w:szCs w:val="18"/>
              </w:rPr>
              <w:t>This IE shall be present if the upSecurity IE is present and indicates that integrity protection is preferred or required.</w:t>
            </w:r>
          </w:p>
          <w:p w14:paraId="711722A9" w14:textId="77777777" w:rsidR="005936FC" w:rsidRDefault="005936FC" w:rsidP="00010BBC">
            <w:pPr>
              <w:pStyle w:val="TAL"/>
              <w:rPr>
                <w:rFonts w:cs="Arial"/>
                <w:szCs w:val="18"/>
              </w:rPr>
            </w:pPr>
            <w:r>
              <w:rPr>
                <w:rFonts w:cs="Arial"/>
                <w:szCs w:val="18"/>
              </w:rPr>
              <w:t>When present, it shall indicate the maximum integrity protected data rate supported by the UE for downlink.</w:t>
            </w:r>
          </w:p>
          <w:p w14:paraId="1F999A91"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2CB792D" w14:textId="77777777" w:rsidR="005936FC" w:rsidRDefault="005936FC" w:rsidP="00010BBC">
            <w:pPr>
              <w:pStyle w:val="TAC"/>
              <w:rPr>
                <w:lang w:eastAsia="zh-CN"/>
              </w:rPr>
            </w:pPr>
          </w:p>
        </w:tc>
      </w:tr>
      <w:tr w:rsidR="005936FC" w:rsidRPr="00FD48E5" w14:paraId="762C4E2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D76FDF9" w14:textId="77777777" w:rsidR="005936FC" w:rsidRDefault="005936FC" w:rsidP="00010BBC">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08FA3817" w14:textId="77777777" w:rsidR="005936FC" w:rsidRDefault="005936FC" w:rsidP="00010BBC">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02467CF0"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33A79A" w14:textId="77777777" w:rsidR="005936FC" w:rsidRDefault="005936FC"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9B1A36E" w14:textId="77777777" w:rsidR="005936FC" w:rsidRDefault="005936FC" w:rsidP="00010BBC">
            <w:pPr>
              <w:pStyle w:val="TAL"/>
            </w:pPr>
            <w:r>
              <w:rPr>
                <w:rFonts w:cs="Arial"/>
                <w:szCs w:val="18"/>
              </w:rPr>
              <w:t xml:space="preserve">This IE shall be present during a handover between </w:t>
            </w:r>
            <w:r>
              <w:t>3GPP and non-3GPP accesses.</w:t>
            </w:r>
          </w:p>
          <w:p w14:paraId="7ED76D54" w14:textId="77777777" w:rsidR="005936FC" w:rsidRDefault="005936FC" w:rsidP="00010BBC">
            <w:pPr>
              <w:pStyle w:val="TAL"/>
              <w:rPr>
                <w:rFonts w:cs="Arial"/>
                <w:szCs w:val="18"/>
              </w:rPr>
            </w:pPr>
            <w:r>
              <w:t xml:space="preserve">When present, it shall </w:t>
            </w:r>
            <w:r>
              <w:rPr>
                <w:rFonts w:cs="Arial"/>
                <w:szCs w:val="18"/>
              </w:rPr>
              <w:t>contain the set of QoS flow(s) to establish for the PDU session for the target access type.</w:t>
            </w:r>
          </w:p>
          <w:p w14:paraId="298A1C77"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272B8E7" w14:textId="77777777" w:rsidR="005936FC" w:rsidRDefault="005936FC" w:rsidP="00010BBC">
            <w:pPr>
              <w:pStyle w:val="TAC"/>
              <w:rPr>
                <w:lang w:eastAsia="zh-CN"/>
              </w:rPr>
            </w:pPr>
          </w:p>
        </w:tc>
      </w:tr>
      <w:tr w:rsidR="005936FC" w:rsidRPr="00FD48E5" w14:paraId="7BFA5D57"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CC039DE" w14:textId="77777777" w:rsidR="005936FC" w:rsidRDefault="005936FC" w:rsidP="00010BBC">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1578B691" w14:textId="77777777" w:rsidR="005936FC" w:rsidRDefault="005936FC" w:rsidP="00010BB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5300A600"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ED3939" w14:textId="77777777" w:rsidR="005936FC" w:rsidRDefault="005936FC"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B916C6" w14:textId="77777777" w:rsidR="005936FC" w:rsidRDefault="005936FC" w:rsidP="00010BBC">
            <w:pPr>
              <w:pStyle w:val="TAL"/>
            </w:pPr>
            <w:r>
              <w:rPr>
                <w:rFonts w:cs="Arial"/>
                <w:szCs w:val="18"/>
              </w:rPr>
              <w:t xml:space="preserve">This IE shall be present during a handover between </w:t>
            </w:r>
            <w:r>
              <w:t>3GPP and non-3GPP accesses.</w:t>
            </w:r>
          </w:p>
          <w:p w14:paraId="2CAB8651" w14:textId="77777777" w:rsidR="005936FC" w:rsidRDefault="005936FC" w:rsidP="00010BBC">
            <w:pPr>
              <w:pStyle w:val="TAL"/>
              <w:rPr>
                <w:rFonts w:cs="Arial"/>
                <w:szCs w:val="18"/>
              </w:rPr>
            </w:pPr>
            <w:r>
              <w:rPr>
                <w:rFonts w:cs="Arial"/>
                <w:szCs w:val="18"/>
              </w:rPr>
              <w:t>When present, this IE shall contain the Session AMBR authorized for the PDU session for the target access type.</w:t>
            </w:r>
          </w:p>
          <w:p w14:paraId="4B4CA9D7"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71C83D5" w14:textId="77777777" w:rsidR="005936FC" w:rsidRDefault="005936FC" w:rsidP="00010BBC">
            <w:pPr>
              <w:pStyle w:val="TAC"/>
              <w:rPr>
                <w:lang w:eastAsia="zh-CN"/>
              </w:rPr>
            </w:pPr>
          </w:p>
        </w:tc>
      </w:tr>
      <w:tr w:rsidR="005936FC" w:rsidRPr="00FD48E5" w14:paraId="644C3AC3"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EDBC013" w14:textId="77777777" w:rsidR="005936FC" w:rsidRDefault="005936FC" w:rsidP="00010BBC">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5F648147" w14:textId="77777777" w:rsidR="005936FC" w:rsidRDefault="005936FC" w:rsidP="00010BBC">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2DC05B9C"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78728D8" w14:textId="77777777" w:rsidR="005936FC" w:rsidRDefault="005936FC"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736B0A6" w14:textId="77777777" w:rsidR="005936FC" w:rsidRDefault="005936FC" w:rsidP="00010BB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9FE6556" w14:textId="77777777" w:rsidR="005936FC" w:rsidRDefault="005936FC" w:rsidP="00010BBC">
            <w:pPr>
              <w:pStyle w:val="TAL"/>
              <w:rPr>
                <w:rFonts w:cs="Arial"/>
                <w:szCs w:val="18"/>
              </w:rPr>
            </w:pPr>
            <w:r>
              <w:rPr>
                <w:rFonts w:cs="Arial"/>
                <w:szCs w:val="18"/>
              </w:rPr>
              <w:t>(NOTE 1)</w:t>
            </w:r>
          </w:p>
          <w:p w14:paraId="442E6DB5" w14:textId="77777777" w:rsidR="005936FC" w:rsidRDefault="005936FC" w:rsidP="00010BBC">
            <w:pPr>
              <w:pStyle w:val="TAL"/>
              <w:rPr>
                <w:rFonts w:cs="Arial"/>
                <w:szCs w:val="18"/>
              </w:rPr>
            </w:pPr>
          </w:p>
          <w:p w14:paraId="7823A366" w14:textId="3C8E4270" w:rsidR="005936FC" w:rsidRDefault="005936FC" w:rsidP="00010BBC">
            <w:pPr>
              <w:pStyle w:val="TAL"/>
              <w:rPr>
                <w:rFonts w:cs="Arial"/>
                <w:szCs w:val="18"/>
              </w:rPr>
            </w:pPr>
            <w:ins w:id="88" w:author="Ericsson - Jones Lu CT4#110e" w:date="2022-04-25T15:43:00Z">
              <w:r>
                <w:rPr>
                  <w:rFonts w:cs="Arial"/>
                  <w:szCs w:val="18"/>
                </w:rPr>
                <w:t>The IE shall also be included when the EPS PDN Connection Context Info</w:t>
              </w:r>
            </w:ins>
            <w:ins w:id="89" w:author="Ericsson - Jones Lu CT4#110e" w:date="2022-04-25T15:45:00Z">
              <w:r>
                <w:rPr>
                  <w:rFonts w:cs="Arial"/>
                  <w:szCs w:val="18"/>
                </w:rPr>
                <w:t>rmation</w:t>
              </w:r>
            </w:ins>
            <w:ins w:id="90" w:author="Ericsson - Jones Lu CT4#110e" w:date="2022-04-25T15:43:00Z">
              <w:r>
                <w:rPr>
                  <w:rFonts w:cs="Arial"/>
                  <w:szCs w:val="18"/>
                </w:rPr>
                <w:t xml:space="preserve"> </w:t>
              </w:r>
            </w:ins>
            <w:ins w:id="91" w:author="Ericsson - Jones Lu CT4#110e" w:date="2022-04-25T15:49:00Z">
              <w:r>
                <w:rPr>
                  <w:rFonts w:cs="Arial"/>
                  <w:szCs w:val="18"/>
                </w:rPr>
                <w:t xml:space="preserve">of the PDU session </w:t>
              </w:r>
            </w:ins>
            <w:ins w:id="92" w:author="Ericsson - Jones Lu CT4#110e" w:date="2022-04-25T15:43:00Z">
              <w:r>
                <w:rPr>
                  <w:rFonts w:cs="Arial"/>
                  <w:szCs w:val="18"/>
                </w:rPr>
                <w:t>is changed, e.g. due to reselectio</w:t>
              </w:r>
            </w:ins>
            <w:ins w:id="93" w:author="Ericsson - Jones Lu CT4#110e" w:date="2022-04-25T15:44:00Z">
              <w:r>
                <w:rPr>
                  <w:rFonts w:cs="Arial"/>
                  <w:szCs w:val="18"/>
                </w:rPr>
                <w:t xml:space="preserve">n </w:t>
              </w:r>
            </w:ins>
            <w:ins w:id="94" w:author="Ericsson - Jones Lu CT4#110e" w:date="2022-04-25T15:43:00Z">
              <w:r>
                <w:rPr>
                  <w:rFonts w:cs="Arial"/>
                  <w:szCs w:val="18"/>
                </w:rPr>
                <w:t>of anchor SMF</w:t>
              </w:r>
            </w:ins>
            <w:ins w:id="95" w:author="Ericsson - Jones Lu CT4#110e" w:date="2022-04-25T15:44: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A406AC2" w14:textId="77777777" w:rsidR="005936FC" w:rsidRDefault="005936FC" w:rsidP="00010BBC">
            <w:pPr>
              <w:pStyle w:val="TAC"/>
              <w:rPr>
                <w:lang w:eastAsia="zh-CN"/>
              </w:rPr>
            </w:pPr>
          </w:p>
        </w:tc>
      </w:tr>
      <w:tr w:rsidR="005936FC" w:rsidRPr="00FD48E5" w14:paraId="340E638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B774413" w14:textId="77777777" w:rsidR="005936FC" w:rsidRDefault="005936FC" w:rsidP="00010BBC">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097B62B3" w14:textId="77777777" w:rsidR="005936FC" w:rsidRDefault="005936FC" w:rsidP="00010BBC">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5D861FAD"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7A27F4" w14:textId="77777777" w:rsidR="005936FC" w:rsidRDefault="005936FC"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25BC25C" w14:textId="77777777" w:rsidR="005936FC" w:rsidRDefault="005936FC" w:rsidP="00010BB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53C340B" w14:textId="77777777" w:rsidR="005936FC" w:rsidRDefault="005936FC" w:rsidP="00010BBC">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11A53DB3"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B3CBC3F" w14:textId="77777777" w:rsidR="005936FC" w:rsidRDefault="005936FC" w:rsidP="00010BBC">
            <w:pPr>
              <w:pStyle w:val="TAC"/>
              <w:rPr>
                <w:lang w:eastAsia="zh-CN"/>
              </w:rPr>
            </w:pPr>
          </w:p>
        </w:tc>
      </w:tr>
      <w:tr w:rsidR="005936FC" w:rsidRPr="00FD48E5" w14:paraId="557BD16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70DE793" w14:textId="77777777" w:rsidR="005936FC" w:rsidRDefault="005936FC" w:rsidP="00010BBC">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5B79B397" w14:textId="77777777" w:rsidR="005936FC" w:rsidRDefault="005936FC" w:rsidP="00010BBC">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66EB82BE"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039986" w14:textId="77777777" w:rsidR="005936FC" w:rsidRDefault="005936FC"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925961A" w14:textId="77777777" w:rsidR="005936FC" w:rsidRDefault="005936FC" w:rsidP="00010BBC">
            <w:pPr>
              <w:pStyle w:val="TAL"/>
            </w:pPr>
            <w:r>
              <w:rPr>
                <w:rFonts w:cs="Arial"/>
                <w:szCs w:val="18"/>
              </w:rPr>
              <w:t xml:space="preserve">This IE shall be present during a handover between </w:t>
            </w:r>
            <w:r>
              <w:t>3GPP and non-3GPP accesses.</w:t>
            </w:r>
          </w:p>
          <w:p w14:paraId="41FC36FE" w14:textId="77777777" w:rsidR="005936FC" w:rsidRDefault="005936FC" w:rsidP="00010BB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03D6760F" w14:textId="77777777" w:rsidR="005936FC" w:rsidRDefault="005936FC" w:rsidP="00010BBC">
            <w:pPr>
              <w:pStyle w:val="TAC"/>
              <w:rPr>
                <w:lang w:eastAsia="zh-CN"/>
              </w:rPr>
            </w:pPr>
          </w:p>
        </w:tc>
      </w:tr>
      <w:tr w:rsidR="005936FC" w:rsidRPr="00FD48E5" w14:paraId="1FF25973" w14:textId="77777777" w:rsidTr="00010BBC">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A1C24FF" w14:textId="77777777" w:rsidR="005936FC" w:rsidRDefault="005936FC" w:rsidP="00010BBC">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74C40B4C" w14:textId="77777777" w:rsidR="005936FC" w:rsidRDefault="005936FC" w:rsidP="00010BBC">
            <w:pPr>
              <w:pStyle w:val="TAN"/>
              <w:rPr>
                <w:lang w:eastAsia="zh-CN"/>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tc>
      </w:tr>
      <w:bookmarkEnd w:id="8"/>
      <w:bookmarkEnd w:id="9"/>
      <w:bookmarkEnd w:id="10"/>
      <w:bookmarkEnd w:id="11"/>
      <w:bookmarkEnd w:id="12"/>
      <w:bookmarkEnd w:id="13"/>
    </w:tbl>
    <w:p w14:paraId="1FFFF964" w14:textId="77777777" w:rsidR="004406B2" w:rsidRDefault="004406B2" w:rsidP="004406B2"/>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53665B" w14:textId="77777777" w:rsidR="00B7285B" w:rsidRDefault="00B7285B" w:rsidP="00B7285B">
      <w:pPr>
        <w:pStyle w:val="Heading5"/>
      </w:pPr>
      <w:bookmarkStart w:id="96" w:name="_Toc98484338"/>
      <w:bookmarkStart w:id="97" w:name="_Toc25073943"/>
      <w:bookmarkStart w:id="98" w:name="_Toc34063126"/>
      <w:bookmarkStart w:id="99" w:name="_Toc43120103"/>
      <w:bookmarkStart w:id="100" w:name="_Toc49768158"/>
      <w:bookmarkStart w:id="101" w:name="_Toc56434331"/>
      <w:bookmarkStart w:id="102" w:name="_Toc98484960"/>
      <w:r>
        <w:lastRenderedPageBreak/>
        <w:t>6.1.6.2.15</w:t>
      </w:r>
      <w:r>
        <w:tab/>
        <w:t>Type: VsmfUpdateData</w:t>
      </w:r>
      <w:bookmarkEnd w:id="96"/>
    </w:p>
    <w:p w14:paraId="1E8A86A1" w14:textId="77777777" w:rsidR="00B7285B" w:rsidRDefault="00B7285B" w:rsidP="00B7285B">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285B" w14:paraId="2EAD0BA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35B9299" w14:textId="77777777" w:rsidR="00B7285B" w:rsidRDefault="00B7285B" w:rsidP="00010BB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13D5B2" w14:textId="77777777" w:rsidR="00B7285B" w:rsidRDefault="00B7285B" w:rsidP="00010BB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F9C689" w14:textId="77777777" w:rsidR="00B7285B" w:rsidRPr="007277D4" w:rsidRDefault="00B7285B" w:rsidP="00010BB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424A71" w14:textId="77777777" w:rsidR="00B7285B" w:rsidRDefault="00B7285B" w:rsidP="00010BBC">
            <w:pPr>
              <w:pStyle w:val="TAH"/>
              <w:jc w:val="left"/>
            </w:pPr>
            <w:bookmarkStart w:id="103" w:name="_MCCTEMPBM_CRPT95390248___4"/>
            <w:r>
              <w:t>Cardinality</w:t>
            </w:r>
            <w:bookmarkEnd w:id="103"/>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2E8E45" w14:textId="77777777" w:rsidR="00B7285B" w:rsidRDefault="00B7285B" w:rsidP="00010BB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14AFE7" w14:textId="77777777" w:rsidR="00B7285B" w:rsidRDefault="00B7285B" w:rsidP="00010BBC">
            <w:pPr>
              <w:pStyle w:val="TAH"/>
              <w:rPr>
                <w:rFonts w:cs="Arial"/>
                <w:szCs w:val="18"/>
              </w:rPr>
            </w:pPr>
            <w:r>
              <w:rPr>
                <w:rFonts w:cs="Arial"/>
                <w:szCs w:val="18"/>
              </w:rPr>
              <w:t>Applicability</w:t>
            </w:r>
          </w:p>
        </w:tc>
      </w:tr>
      <w:tr w:rsidR="00B7285B" w14:paraId="0C30086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FA50499" w14:textId="77777777" w:rsidR="00B7285B" w:rsidRDefault="00B7285B" w:rsidP="00010BBC">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8AE2FE2" w14:textId="77777777" w:rsidR="00B7285B" w:rsidRDefault="00B7285B" w:rsidP="00010BBC">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0D6FC3D3" w14:textId="77777777" w:rsidR="00B7285B" w:rsidRDefault="00B7285B" w:rsidP="00010BB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B83D83" w14:textId="77777777" w:rsidR="00B7285B" w:rsidRDefault="00B7285B"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1C857C" w14:textId="77777777" w:rsidR="00B7285B" w:rsidRDefault="00B7285B" w:rsidP="00010BB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739B70B" w14:textId="77777777" w:rsidR="00B7285B" w:rsidRDefault="00B7285B" w:rsidP="00010BBC">
            <w:pPr>
              <w:pStyle w:val="TAC"/>
            </w:pPr>
          </w:p>
        </w:tc>
      </w:tr>
      <w:tr w:rsidR="00B7285B" w14:paraId="6B5D0E0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9BEFE02" w14:textId="77777777" w:rsidR="00B7285B" w:rsidRDefault="00B7285B" w:rsidP="00010BBC">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1F235B1C" w14:textId="77777777" w:rsidR="00B7285B" w:rsidRDefault="00B7285B" w:rsidP="00010BBC">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A6B067B"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47732" w14:textId="77777777" w:rsidR="00B7285B" w:rsidRDefault="00B7285B"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BDA330" w14:textId="77777777" w:rsidR="00B7285B" w:rsidRDefault="00B7285B" w:rsidP="00010BBC">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72A431A" w14:textId="77777777" w:rsidR="00B7285B" w:rsidRDefault="00B7285B" w:rsidP="00010BBC">
            <w:pPr>
              <w:pStyle w:val="TAC"/>
            </w:pPr>
          </w:p>
        </w:tc>
      </w:tr>
      <w:tr w:rsidR="00B7285B" w14:paraId="7DD8123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BF08E6A" w14:textId="77777777" w:rsidR="00B7285B" w:rsidRDefault="00B7285B" w:rsidP="00010BBC">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06947139" w14:textId="77777777" w:rsidR="00B7285B" w:rsidRDefault="00B7285B" w:rsidP="00010BBC">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07C83CCD"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13494"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DADCC5" w14:textId="77777777" w:rsidR="00B7285B" w:rsidRDefault="00B7285B" w:rsidP="00010BBC">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A544497" w14:textId="77777777" w:rsidR="00B7285B" w:rsidRDefault="00B7285B" w:rsidP="00010BBC">
            <w:pPr>
              <w:pStyle w:val="TAC"/>
            </w:pPr>
          </w:p>
        </w:tc>
      </w:tr>
      <w:tr w:rsidR="00B7285B" w14:paraId="639CC70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53FE57A" w14:textId="77777777" w:rsidR="00B7285B" w:rsidRDefault="00B7285B" w:rsidP="00010BBC">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5F537254" w14:textId="77777777" w:rsidR="00B7285B" w:rsidRDefault="00B7285B" w:rsidP="00010BBC">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1F55E7C5"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92F95"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9337C1" w14:textId="77777777" w:rsidR="00B7285B" w:rsidRDefault="00B7285B" w:rsidP="00010BBC">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0CEABAD" w14:textId="77777777" w:rsidR="00B7285B" w:rsidRDefault="00B7285B" w:rsidP="00010BBC">
            <w:pPr>
              <w:pStyle w:val="TAC"/>
            </w:pPr>
          </w:p>
        </w:tc>
      </w:tr>
      <w:tr w:rsidR="00B7285B" w14:paraId="6D8C1BD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08CB782" w14:textId="77777777" w:rsidR="00B7285B" w:rsidRDefault="00B7285B" w:rsidP="00010BBC">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0168A6C9" w14:textId="77777777" w:rsidR="00B7285B" w:rsidRDefault="00B7285B" w:rsidP="00010BBC">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26D3151C"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D8D79"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88FFB5" w14:textId="77777777" w:rsidR="00B7285B" w:rsidRPr="002D266C" w:rsidRDefault="00B7285B" w:rsidP="00010BBC">
            <w:pPr>
              <w:pStyle w:val="TAL"/>
            </w:pPr>
            <w:r w:rsidRPr="002D266C">
              <w:t>This IE shall be present if the PDU session may be moved to EPS during its lifetime and the ePSBearerInfo has changed.</w:t>
            </w:r>
          </w:p>
          <w:p w14:paraId="52C6B368" w14:textId="77777777" w:rsidR="00B7285B" w:rsidRDefault="00B7285B" w:rsidP="00010BBC">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BDD8D8D" w14:textId="77777777" w:rsidR="00B7285B" w:rsidRDefault="00B7285B" w:rsidP="00010BBC">
            <w:pPr>
              <w:pStyle w:val="TAC"/>
            </w:pPr>
          </w:p>
        </w:tc>
      </w:tr>
      <w:tr w:rsidR="00B7285B" w14:paraId="4992EFC2"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315A542" w14:textId="77777777" w:rsidR="00B7285B" w:rsidRDefault="00B7285B" w:rsidP="00010BBC">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6071A2D3" w14:textId="77777777" w:rsidR="00B7285B" w:rsidRDefault="00B7285B" w:rsidP="00010BBC">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02806E4B"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3ED78"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89CD3E" w14:textId="77777777" w:rsidR="00B7285B" w:rsidRDefault="00B7285B" w:rsidP="00010BBC">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0939A4A" w14:textId="77777777" w:rsidR="00B7285B" w:rsidRDefault="00B7285B" w:rsidP="00010BBC">
            <w:pPr>
              <w:pStyle w:val="TAC"/>
            </w:pPr>
          </w:p>
        </w:tc>
      </w:tr>
      <w:tr w:rsidR="00B7285B" w14:paraId="391B663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504CE61" w14:textId="77777777" w:rsidR="00B7285B" w:rsidRDefault="00B7285B" w:rsidP="00010BB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46E1E1A" w14:textId="77777777" w:rsidR="00B7285B" w:rsidRDefault="00B7285B" w:rsidP="00010BB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F85B47F"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A38F0"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172FFF" w14:textId="77777777" w:rsidR="00B7285B" w:rsidRDefault="00B7285B" w:rsidP="00010BBC">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1991731" w14:textId="77777777" w:rsidR="00B7285B" w:rsidRDefault="00B7285B" w:rsidP="00010BBC">
            <w:pPr>
              <w:pStyle w:val="TAC"/>
            </w:pPr>
          </w:p>
        </w:tc>
      </w:tr>
      <w:tr w:rsidR="00B7285B" w14:paraId="11BCA11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B2CA398" w14:textId="77777777" w:rsidR="00B7285B" w:rsidRDefault="00B7285B" w:rsidP="00010BBC">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2A8CDBBB" w14:textId="77777777" w:rsidR="00B7285B" w:rsidRDefault="00B7285B" w:rsidP="00010BBC">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8D662C8" w14:textId="77777777" w:rsidR="00B7285B" w:rsidRDefault="00B7285B" w:rsidP="00010BBC">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398884B" w14:textId="77777777" w:rsidR="00B7285B" w:rsidRDefault="00B7285B" w:rsidP="00010BBC">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DB185FB" w14:textId="77777777" w:rsidR="00B7285B" w:rsidRDefault="00B7285B" w:rsidP="00010BBC">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E6DB4C4" w14:textId="77777777" w:rsidR="00B7285B" w:rsidRDefault="00B7285B" w:rsidP="00010BBC">
            <w:pPr>
              <w:pStyle w:val="TAC"/>
            </w:pPr>
          </w:p>
        </w:tc>
      </w:tr>
      <w:tr w:rsidR="00B7285B" w14:paraId="20ADEE2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C7CB9B0" w14:textId="77777777" w:rsidR="00B7285B" w:rsidRDefault="00B7285B" w:rsidP="00010BBC">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7EC4F9C" w14:textId="77777777" w:rsidR="00B7285B" w:rsidRDefault="00B7285B" w:rsidP="00010BBC">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FB6CFC4"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D5F9B"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598923" w14:textId="77777777" w:rsidR="00B7285B" w:rsidRDefault="00B7285B" w:rsidP="00010BBC">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77EED6A8" w14:textId="77777777" w:rsidR="00B7285B" w:rsidRDefault="00B7285B" w:rsidP="00010BBC">
            <w:pPr>
              <w:pStyle w:val="TAC"/>
            </w:pPr>
          </w:p>
        </w:tc>
      </w:tr>
      <w:tr w:rsidR="00B7285B" w14:paraId="535BB582"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4B964993" w14:textId="77777777" w:rsidR="00B7285B" w:rsidRDefault="00B7285B" w:rsidP="00010BBC">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F916C75" w14:textId="77777777" w:rsidR="00B7285B" w:rsidRDefault="00B7285B" w:rsidP="00010BB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8FABF76"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FEE7A"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CABA5" w14:textId="77777777" w:rsidR="00B7285B" w:rsidRDefault="00B7285B"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118D05" w14:textId="77777777" w:rsidR="00B7285B" w:rsidRDefault="00B7285B" w:rsidP="00010BBC">
            <w:pPr>
              <w:pStyle w:val="TAC"/>
            </w:pPr>
          </w:p>
        </w:tc>
      </w:tr>
      <w:tr w:rsidR="00B7285B" w14:paraId="3EBE268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04F1B04" w14:textId="77777777" w:rsidR="00B7285B" w:rsidRDefault="00B7285B" w:rsidP="00010BBC">
            <w:pPr>
              <w:pStyle w:val="TAL"/>
            </w:pPr>
            <w:bookmarkStart w:id="104" w:name="_MCCTEMPBM_CRPT95390250___2" w:colFirst="4" w:colLast="4"/>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75CC2A50" w14:textId="77777777" w:rsidR="00B7285B" w:rsidRDefault="00B7285B" w:rsidP="00010BBC">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3480324E"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6AA23"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9C559" w14:textId="77777777" w:rsidR="00B7285B" w:rsidRDefault="00B7285B" w:rsidP="00010BBC">
            <w:pPr>
              <w:pStyle w:val="TAL"/>
              <w:rPr>
                <w:rFonts w:cs="Arial"/>
                <w:szCs w:val="18"/>
              </w:rPr>
            </w:pPr>
            <w:r>
              <w:rPr>
                <w:rFonts w:cs="Arial"/>
                <w:szCs w:val="18"/>
              </w:rPr>
              <w:t>This IE shall be present if:</w:t>
            </w:r>
          </w:p>
          <w:p w14:paraId="5D64CFDB" w14:textId="77777777" w:rsidR="00B7285B" w:rsidRDefault="00B7285B" w:rsidP="00010BBC">
            <w:pPr>
              <w:pStyle w:val="B1"/>
              <w:tabs>
                <w:tab w:val="num" w:pos="644"/>
              </w:tabs>
              <w:ind w:left="644" w:hanging="360"/>
              <w:rPr>
                <w:rFonts w:ascii="Arial" w:hAnsi="Arial" w:cs="Arial"/>
                <w:sz w:val="18"/>
                <w:szCs w:val="18"/>
              </w:rPr>
            </w:pPr>
            <w:bookmarkStart w:id="105" w:name="_MCCTEMPBM_CRPT95390249___2"/>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7F86ED4E" w14:textId="77777777" w:rsidR="00B7285B" w:rsidRDefault="00B7285B" w:rsidP="00010BB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bookmarkEnd w:id="105"/>
          <w:p w14:paraId="764AC6FD" w14:textId="77777777" w:rsidR="00B7285B" w:rsidRDefault="00B7285B" w:rsidP="00010BBC">
            <w:pPr>
              <w:pStyle w:val="TAL"/>
              <w:rPr>
                <w:rFonts w:cs="Arial"/>
                <w:szCs w:val="18"/>
              </w:rPr>
            </w:pPr>
            <w:r>
              <w:rPr>
                <w:rFonts w:cs="Arial"/>
                <w:szCs w:val="18"/>
              </w:rPr>
              <w:t>When present, it shall be set as follows:</w:t>
            </w:r>
          </w:p>
          <w:p w14:paraId="2DC0C947" w14:textId="77777777" w:rsidR="00B7285B" w:rsidRDefault="00B7285B" w:rsidP="00010BBC">
            <w:pPr>
              <w:pStyle w:val="TAL"/>
              <w:rPr>
                <w:rFonts w:cs="Arial"/>
                <w:szCs w:val="18"/>
              </w:rPr>
            </w:pPr>
          </w:p>
          <w:p w14:paraId="57F67BE3" w14:textId="77777777" w:rsidR="00B7285B" w:rsidRPr="00FD41F8" w:rsidRDefault="00B7285B" w:rsidP="00010BBC">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5FB9E2A" w14:textId="77777777" w:rsidR="00B7285B" w:rsidRDefault="00B7285B" w:rsidP="00010BBC">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40EF7DE9" w14:textId="77777777" w:rsidR="00B7285B" w:rsidRDefault="00B7285B" w:rsidP="00010BBC">
            <w:pPr>
              <w:pStyle w:val="TAC"/>
            </w:pPr>
          </w:p>
        </w:tc>
      </w:tr>
      <w:bookmarkEnd w:id="104"/>
      <w:tr w:rsidR="00B7285B" w14:paraId="7C1DF1F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FD86BC0" w14:textId="77777777" w:rsidR="00B7285B" w:rsidRDefault="00B7285B" w:rsidP="00010BBC">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4CAA5767" w14:textId="77777777" w:rsidR="00B7285B" w:rsidRDefault="00B7285B" w:rsidP="00010BB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E7DC2A"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F6179F"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4D281" w14:textId="77777777" w:rsidR="00B7285B" w:rsidRDefault="00B7285B" w:rsidP="00010BBC">
            <w:pPr>
              <w:pStyle w:val="TAL"/>
              <w:rPr>
                <w:rFonts w:cs="Arial"/>
                <w:szCs w:val="18"/>
              </w:rPr>
            </w:pPr>
            <w:r>
              <w:rPr>
                <w:rFonts w:cs="Arial"/>
                <w:szCs w:val="18"/>
              </w:rPr>
              <w:t>This IE shall be included if:</w:t>
            </w:r>
          </w:p>
          <w:p w14:paraId="0C3C6AFF" w14:textId="77777777" w:rsidR="00B7285B" w:rsidRPr="006B4138" w:rsidRDefault="00B7285B" w:rsidP="00010BBC">
            <w:pPr>
              <w:pStyle w:val="B1"/>
              <w:tabs>
                <w:tab w:val="num" w:pos="644"/>
              </w:tabs>
              <w:ind w:left="644" w:hanging="360"/>
              <w:rPr>
                <w:rFonts w:ascii="Arial" w:hAnsi="Arial" w:cs="Arial"/>
                <w:sz w:val="18"/>
                <w:szCs w:val="18"/>
              </w:rPr>
            </w:pPr>
            <w:bookmarkStart w:id="106" w:name="_MCCTEMPBM_CRPT95390251___2"/>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4E171BC" w14:textId="77777777" w:rsidR="00B7285B" w:rsidRPr="006B4138" w:rsidRDefault="00B7285B" w:rsidP="00010BB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bookmarkEnd w:id="106"/>
          <w:p w14:paraId="57D4FC82" w14:textId="77777777" w:rsidR="00B7285B" w:rsidRDefault="00B7285B" w:rsidP="00010BBC">
            <w:pPr>
              <w:pStyle w:val="TAL"/>
              <w:rPr>
                <w:rFonts w:cs="Arial"/>
                <w:szCs w:val="18"/>
              </w:rPr>
            </w:pPr>
            <w:r>
              <w:rPr>
                <w:rFonts w:cs="Arial"/>
                <w:szCs w:val="18"/>
              </w:rPr>
              <w:t>This IE shall not be included otherwise.</w:t>
            </w:r>
          </w:p>
          <w:p w14:paraId="20E7DE72" w14:textId="77777777" w:rsidR="00B7285B" w:rsidRDefault="00B7285B" w:rsidP="00010BBC">
            <w:pPr>
              <w:pStyle w:val="TAL"/>
              <w:rPr>
                <w:rFonts w:cs="Arial"/>
                <w:szCs w:val="18"/>
              </w:rPr>
            </w:pPr>
          </w:p>
          <w:p w14:paraId="7A4D7F5F" w14:textId="77777777" w:rsidR="00B7285B" w:rsidRDefault="00B7285B" w:rsidP="00010BBC">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A1C560D" w14:textId="77777777" w:rsidR="00B7285B" w:rsidRDefault="00B7285B" w:rsidP="00010BBC">
            <w:pPr>
              <w:pStyle w:val="TAC"/>
            </w:pPr>
          </w:p>
        </w:tc>
      </w:tr>
      <w:tr w:rsidR="00B7285B" w14:paraId="78A6DC2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3D93268" w14:textId="77777777" w:rsidR="00B7285B" w:rsidRDefault="00B7285B" w:rsidP="00010BB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E6F7BF2" w14:textId="77777777" w:rsidR="00B7285B" w:rsidRDefault="00B7285B" w:rsidP="00010BB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5F2EDA5"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3C104"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0637C" w14:textId="77777777" w:rsidR="00B7285B" w:rsidRDefault="00B7285B" w:rsidP="00010BBC">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AD56C41" w14:textId="77777777" w:rsidR="00B7285B" w:rsidRDefault="00B7285B" w:rsidP="00010BBC">
            <w:pPr>
              <w:pStyle w:val="TAC"/>
            </w:pPr>
          </w:p>
        </w:tc>
      </w:tr>
      <w:tr w:rsidR="00B7285B" w14:paraId="1CC732D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4584BD0" w14:textId="77777777" w:rsidR="00B7285B" w:rsidRDefault="00B7285B" w:rsidP="00010BB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A61326B" w14:textId="77777777" w:rsidR="00B7285B" w:rsidRDefault="00B7285B" w:rsidP="00010BB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DD81421" w14:textId="77777777" w:rsidR="00B7285B" w:rsidRDefault="00B7285B"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8906FD"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DD8F3" w14:textId="77777777" w:rsidR="00B7285B" w:rsidRDefault="00B7285B" w:rsidP="00010BBC">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DD8AF3B" w14:textId="77777777" w:rsidR="00B7285B" w:rsidRDefault="00B7285B" w:rsidP="00010BBC">
            <w:pPr>
              <w:pStyle w:val="TAC"/>
            </w:pPr>
          </w:p>
        </w:tc>
      </w:tr>
      <w:tr w:rsidR="00B7285B" w14:paraId="7168036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0F5413D" w14:textId="77777777" w:rsidR="00B7285B" w:rsidRDefault="00B7285B" w:rsidP="00010BBC">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BD4754F" w14:textId="77777777" w:rsidR="00B7285B" w:rsidRDefault="00B7285B" w:rsidP="00010BB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0A541BA" w14:textId="77777777" w:rsidR="00B7285B" w:rsidRDefault="00B7285B"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D730F1"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D8C7B" w14:textId="77777777" w:rsidR="00B7285B" w:rsidRDefault="00B7285B" w:rsidP="00010BBC">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B831923" w14:textId="77777777" w:rsidR="00B7285B" w:rsidRDefault="00B7285B" w:rsidP="00010BBC">
            <w:pPr>
              <w:pStyle w:val="TAL"/>
              <w:rPr>
                <w:rFonts w:cs="Arial"/>
                <w:szCs w:val="18"/>
              </w:rPr>
            </w:pPr>
            <w:r>
              <w:rPr>
                <w:rFonts w:cs="Arial"/>
                <w:szCs w:val="18"/>
              </w:rPr>
              <w:t>Example: the cause "Invalid mandatory information" shall be encoded as "60".</w:t>
            </w:r>
          </w:p>
          <w:p w14:paraId="3F680E02" w14:textId="77777777" w:rsidR="00B7285B" w:rsidRDefault="00B7285B" w:rsidP="00010BB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5EE48B5" w14:textId="77777777" w:rsidR="00B7285B" w:rsidRDefault="00B7285B" w:rsidP="00010BBC">
            <w:pPr>
              <w:pStyle w:val="TAC"/>
            </w:pPr>
          </w:p>
        </w:tc>
      </w:tr>
      <w:tr w:rsidR="00B7285B" w14:paraId="0C91E1C6"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E572A02" w14:textId="77777777" w:rsidR="00B7285B" w:rsidRDefault="00B7285B" w:rsidP="00010BBC">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30F3735B" w14:textId="77777777" w:rsidR="00B7285B" w:rsidRDefault="00B7285B" w:rsidP="00010BBC">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069D41BB" w14:textId="77777777" w:rsidR="00B7285B" w:rsidRDefault="00B7285B"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EF43FA"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FABA1" w14:textId="77777777" w:rsidR="00B7285B" w:rsidRDefault="00B7285B" w:rsidP="00010BBC">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3382937" w14:textId="77777777" w:rsidR="00B7285B" w:rsidRDefault="00B7285B" w:rsidP="00010BBC">
            <w:pPr>
              <w:pStyle w:val="TAC"/>
            </w:pPr>
          </w:p>
        </w:tc>
      </w:tr>
      <w:tr w:rsidR="00B7285B" w14:paraId="6974515E"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38F24A6" w14:textId="77777777" w:rsidR="00B7285B" w:rsidRDefault="00B7285B" w:rsidP="00010BB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57DC53A" w14:textId="77777777" w:rsidR="00B7285B" w:rsidRDefault="00B7285B" w:rsidP="00010BBC">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5042281" w14:textId="77777777" w:rsidR="00B7285B" w:rsidRDefault="00B7285B" w:rsidP="00010BB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AC7FEF" w14:textId="77777777" w:rsidR="00B7285B" w:rsidRDefault="00B7285B" w:rsidP="00010BB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B4E232" w14:textId="77777777" w:rsidR="00B7285B" w:rsidRDefault="00B7285B" w:rsidP="00010BBC">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24566112" w14:textId="77777777" w:rsidR="00B7285B" w:rsidRDefault="00B7285B" w:rsidP="00010BBC">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D6BF44" w14:textId="77777777" w:rsidR="00B7285B" w:rsidRDefault="00B7285B" w:rsidP="00010BBC">
            <w:pPr>
              <w:pStyle w:val="TAC"/>
            </w:pPr>
            <w:r>
              <w:t>MAPDU</w:t>
            </w:r>
          </w:p>
        </w:tc>
      </w:tr>
      <w:tr w:rsidR="00B7285B" w14:paraId="41CFDA39"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E626FCC" w14:textId="77777777" w:rsidR="00B7285B" w:rsidRDefault="00B7285B" w:rsidP="00010BBC">
            <w:pPr>
              <w:pStyle w:val="TAL"/>
              <w:rPr>
                <w:lang w:eastAsia="zh-CN"/>
              </w:rPr>
            </w:pPr>
            <w:bookmarkStart w:id="107" w:name="_MCCTEMPBM_CRPT95390252___2" w:colFirst="4" w:colLast="4"/>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1167A720" w14:textId="77777777" w:rsidR="00B7285B" w:rsidRDefault="00B7285B" w:rsidP="00010BB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0832B13" w14:textId="77777777" w:rsidR="00B7285B" w:rsidRDefault="00B7285B"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18576F" w14:textId="77777777" w:rsidR="00B7285B" w:rsidRDefault="00B7285B" w:rsidP="00010BB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DF2DDD" w14:textId="77777777" w:rsidR="00B7285B" w:rsidRDefault="00B7285B"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7EF70BE" w14:textId="77777777" w:rsidR="00B7285B" w:rsidRDefault="00B7285B" w:rsidP="00010BBC">
            <w:pPr>
              <w:pStyle w:val="TAL"/>
              <w:rPr>
                <w:rFonts w:cs="Arial"/>
                <w:szCs w:val="18"/>
              </w:rPr>
            </w:pPr>
            <w:r>
              <w:rPr>
                <w:rFonts w:cs="Arial"/>
                <w:szCs w:val="18"/>
              </w:rPr>
              <w:t>When present, it shall be set as follows:</w:t>
            </w:r>
          </w:p>
          <w:p w14:paraId="37C513B9" w14:textId="77777777" w:rsidR="00B7285B" w:rsidRDefault="00B7285B" w:rsidP="00010BBC">
            <w:pPr>
              <w:pStyle w:val="TAL"/>
              <w:rPr>
                <w:rFonts w:cs="Arial"/>
                <w:szCs w:val="18"/>
              </w:rPr>
            </w:pPr>
          </w:p>
          <w:p w14:paraId="1E926CDC" w14:textId="77777777" w:rsidR="00B7285B" w:rsidRDefault="00B7285B" w:rsidP="00010BBC">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726706CA" w14:textId="77777777" w:rsidR="00B7285B" w:rsidRPr="00623B7B" w:rsidRDefault="00B7285B" w:rsidP="00010BBC">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757C6F89" w14:textId="77777777" w:rsidR="00B7285B" w:rsidRDefault="00B7285B" w:rsidP="00010BBC">
            <w:pPr>
              <w:pStyle w:val="TAC"/>
              <w:rPr>
                <w:lang w:eastAsia="zh-CN"/>
              </w:rPr>
            </w:pPr>
            <w:r>
              <w:rPr>
                <w:lang w:eastAsia="zh-CN"/>
              </w:rPr>
              <w:t>MAPDU</w:t>
            </w:r>
          </w:p>
        </w:tc>
      </w:tr>
      <w:bookmarkEnd w:id="107"/>
      <w:tr w:rsidR="00B7285B" w14:paraId="46645043"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DF3957F" w14:textId="77777777" w:rsidR="00B7285B" w:rsidRDefault="00B7285B" w:rsidP="00010BBC">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4BB0C57" w14:textId="77777777" w:rsidR="00B7285B" w:rsidRDefault="00B7285B" w:rsidP="00010BB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6D55253" w14:textId="77777777" w:rsidR="00B7285B" w:rsidRDefault="00B7285B" w:rsidP="00010BB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C4297E"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78C3FB" w14:textId="77777777" w:rsidR="00B7285B" w:rsidRDefault="00B7285B" w:rsidP="00010BBC">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24033BBE" w14:textId="77777777" w:rsidR="00B7285B" w:rsidRDefault="00B7285B" w:rsidP="00010BBC">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B17AD69" w14:textId="77777777" w:rsidR="00B7285B" w:rsidRDefault="00B7285B" w:rsidP="00010BBC">
            <w:pPr>
              <w:pStyle w:val="TAC"/>
              <w:rPr>
                <w:lang w:eastAsia="zh-CN"/>
              </w:rPr>
            </w:pPr>
            <w:r>
              <w:t>MAPDU</w:t>
            </w:r>
          </w:p>
        </w:tc>
      </w:tr>
      <w:tr w:rsidR="00B7285B" w14:paraId="05AD27F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168003F" w14:textId="77777777" w:rsidR="00B7285B" w:rsidRDefault="00B7285B" w:rsidP="00010BBC">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5DDE258F" w14:textId="77777777" w:rsidR="00B7285B" w:rsidRDefault="00B7285B" w:rsidP="00010BBC">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2E53D364" w14:textId="77777777" w:rsidR="00B7285B" w:rsidRDefault="00B7285B"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E16124" w14:textId="77777777" w:rsidR="00B7285B" w:rsidRDefault="00B7285B" w:rsidP="00010BBC">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41589CA9" w14:textId="77777777" w:rsidR="00B7285B" w:rsidRDefault="00B7285B"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7F7EDF86" w14:textId="77777777" w:rsidR="00B7285B" w:rsidRDefault="00B7285B" w:rsidP="00010BBC">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4152199B" w14:textId="77777777" w:rsidR="00B7285B" w:rsidRDefault="00B7285B" w:rsidP="00010BBC">
            <w:pPr>
              <w:pStyle w:val="TAC"/>
            </w:pPr>
            <w:r>
              <w:rPr>
                <w:rFonts w:hint="eastAsia"/>
                <w:lang w:eastAsia="zh-CN"/>
              </w:rPr>
              <w:t>DTSSA</w:t>
            </w:r>
          </w:p>
        </w:tc>
      </w:tr>
      <w:tr w:rsidR="00B7285B" w14:paraId="38DC78C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EE26A8B" w14:textId="77777777" w:rsidR="00B7285B" w:rsidRDefault="00B7285B" w:rsidP="00010BBC">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F1E4B76" w14:textId="77777777" w:rsidR="00B7285B" w:rsidRDefault="00B7285B"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41B619" w14:textId="77777777" w:rsidR="00B7285B" w:rsidRDefault="00B7285B"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F3BAD1"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52C6AE" w14:textId="77777777" w:rsidR="00B7285B" w:rsidRDefault="00B7285B" w:rsidP="00010BBC">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29CEA7C" w14:textId="77777777" w:rsidR="00B7285B" w:rsidRDefault="00B7285B" w:rsidP="00010BBC">
            <w:pPr>
              <w:pStyle w:val="TAC"/>
              <w:rPr>
                <w:lang w:eastAsia="zh-CN"/>
              </w:rPr>
            </w:pPr>
            <w:r>
              <w:t>DTSSA</w:t>
            </w:r>
          </w:p>
        </w:tc>
      </w:tr>
      <w:tr w:rsidR="00B7285B" w14:paraId="2E0B18B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D11588E" w14:textId="77777777" w:rsidR="00B7285B" w:rsidRDefault="00B7285B" w:rsidP="00010BBC">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1D7F34A0" w14:textId="77777777" w:rsidR="00B7285B" w:rsidRDefault="00B7285B"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12AD7A" w14:textId="77777777" w:rsidR="00B7285B" w:rsidRDefault="00B7285B"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95E282"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1F701D" w14:textId="77777777" w:rsidR="00B7285B" w:rsidRDefault="00B7285B" w:rsidP="00010BBC">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11CEF09" w14:textId="77777777" w:rsidR="00B7285B" w:rsidRDefault="00B7285B" w:rsidP="00010BBC">
            <w:pPr>
              <w:pStyle w:val="TAC"/>
              <w:rPr>
                <w:lang w:eastAsia="zh-CN"/>
              </w:rPr>
            </w:pPr>
            <w:r>
              <w:t>DTSSA</w:t>
            </w:r>
          </w:p>
        </w:tc>
      </w:tr>
      <w:tr w:rsidR="00B7285B" w14:paraId="4F8AAE00"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ABF11C5" w14:textId="77777777" w:rsidR="00B7285B" w:rsidRDefault="00B7285B" w:rsidP="00010BBC">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F1999BF" w14:textId="77777777" w:rsidR="00B7285B" w:rsidRDefault="00B7285B"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42BEC82" w14:textId="77777777" w:rsidR="00B7285B" w:rsidRDefault="00B7285B"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41D12F1"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6C679D" w14:textId="77777777" w:rsidR="00B7285B" w:rsidRDefault="00B7285B" w:rsidP="00010BBC">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BCFD77D" w14:textId="77777777" w:rsidR="00B7285B" w:rsidRDefault="00B7285B" w:rsidP="00010BBC">
            <w:pPr>
              <w:pStyle w:val="TAC"/>
              <w:rPr>
                <w:lang w:eastAsia="zh-CN"/>
              </w:rPr>
            </w:pPr>
            <w:r>
              <w:t>DTSSA</w:t>
            </w:r>
          </w:p>
        </w:tc>
      </w:tr>
      <w:tr w:rsidR="00B7285B" w14:paraId="71DE1B56"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6421CCE" w14:textId="77777777" w:rsidR="00B7285B" w:rsidRDefault="00B7285B" w:rsidP="00010BBC">
            <w:pPr>
              <w:pStyle w:val="TAL"/>
              <w:rPr>
                <w:lang w:val="en-US"/>
              </w:rPr>
            </w:pPr>
            <w:bookmarkStart w:id="108" w:name="_MCCTEMPBM_CRPT95390253___2" w:colFirst="4" w:colLast="4"/>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0157C668" w14:textId="77777777" w:rsidR="00B7285B" w:rsidRDefault="00B7285B" w:rsidP="00010BB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F6346C5"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EB5E1"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45490" w14:textId="77777777" w:rsidR="00B7285B" w:rsidRDefault="00B7285B" w:rsidP="00010BBC">
            <w:pPr>
              <w:pStyle w:val="TAL"/>
            </w:pPr>
            <w:r>
              <w:rPr>
                <w:rFonts w:cs="Arial"/>
                <w:szCs w:val="18"/>
              </w:rPr>
              <w:t>This IE shall be present if the applicability of small data rate control on the PDU session changes.</w:t>
            </w:r>
          </w:p>
          <w:p w14:paraId="461CF5F9" w14:textId="77777777" w:rsidR="00B7285B" w:rsidRDefault="00B7285B" w:rsidP="00010BBC">
            <w:pPr>
              <w:pStyle w:val="TAL"/>
            </w:pPr>
          </w:p>
          <w:p w14:paraId="60152D3E" w14:textId="77777777" w:rsidR="00B7285B" w:rsidRDefault="00B7285B" w:rsidP="00010BBC">
            <w:pPr>
              <w:pStyle w:val="TAL"/>
            </w:pPr>
            <w:r>
              <w:t>When present, it shall be set as follows:</w:t>
            </w:r>
          </w:p>
          <w:p w14:paraId="277590EC" w14:textId="77777777" w:rsidR="00B7285B" w:rsidRDefault="00B7285B" w:rsidP="00010BB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44568B3" w14:textId="77777777" w:rsidR="00B7285B" w:rsidRDefault="00B7285B" w:rsidP="00010BBC">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5CE995B" w14:textId="77777777" w:rsidR="00B7285B" w:rsidRDefault="00B7285B" w:rsidP="00010BBC">
            <w:pPr>
              <w:pStyle w:val="TAC"/>
            </w:pPr>
            <w:r>
              <w:t>CIOT</w:t>
            </w:r>
          </w:p>
        </w:tc>
      </w:tr>
      <w:bookmarkEnd w:id="108"/>
      <w:tr w:rsidR="00B7285B" w14:paraId="7A0872E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0CBA5EE" w14:textId="77777777" w:rsidR="00B7285B" w:rsidRDefault="00B7285B" w:rsidP="00010BBC">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4FA986AF" w14:textId="77777777" w:rsidR="00B7285B" w:rsidRDefault="00B7285B" w:rsidP="00010BBC">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35A0BEB7"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C155D5"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6C708" w14:textId="77777777" w:rsidR="00B7285B" w:rsidRDefault="00B7285B" w:rsidP="00010BBC">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0E8B72" w14:textId="77777777" w:rsidR="00B7285B" w:rsidRDefault="00B7285B" w:rsidP="00010BBC">
            <w:pPr>
              <w:pStyle w:val="TAC"/>
            </w:pPr>
            <w:r>
              <w:t>DTSSA</w:t>
            </w:r>
          </w:p>
        </w:tc>
      </w:tr>
      <w:tr w:rsidR="00B7285B" w14:paraId="48750964" w14:textId="77777777" w:rsidTr="00010BBC">
        <w:trPr>
          <w:jc w:val="center"/>
          <w:ins w:id="109" w:author="Ericsson - Jones Lu CT4#110e" w:date="2022-04-26T10:32:00Z"/>
        </w:trPr>
        <w:tc>
          <w:tcPr>
            <w:tcW w:w="1975" w:type="dxa"/>
            <w:tcBorders>
              <w:top w:val="single" w:sz="4" w:space="0" w:color="auto"/>
              <w:left w:val="single" w:sz="4" w:space="0" w:color="auto"/>
              <w:bottom w:val="single" w:sz="4" w:space="0" w:color="auto"/>
              <w:right w:val="single" w:sz="4" w:space="0" w:color="auto"/>
            </w:tcBorders>
          </w:tcPr>
          <w:p w14:paraId="4BB8B101" w14:textId="21C9DBF9" w:rsidR="00B7285B" w:rsidRDefault="00B7285B" w:rsidP="00B7285B">
            <w:pPr>
              <w:pStyle w:val="TAL"/>
              <w:rPr>
                <w:ins w:id="110" w:author="Ericsson - Jones Lu CT4#110e" w:date="2022-04-26T10:32:00Z"/>
                <w:lang w:val="en-US"/>
              </w:rPr>
            </w:pPr>
            <w:ins w:id="111" w:author="Ericsson - Jones Lu CT4#110e" w:date="2022-04-26T10:32:00Z">
              <w:r>
                <w:t>epsPdnCnxInfo</w:t>
              </w:r>
            </w:ins>
          </w:p>
        </w:tc>
        <w:tc>
          <w:tcPr>
            <w:tcW w:w="1800" w:type="dxa"/>
            <w:tcBorders>
              <w:top w:val="single" w:sz="4" w:space="0" w:color="auto"/>
              <w:left w:val="single" w:sz="4" w:space="0" w:color="auto"/>
              <w:bottom w:val="single" w:sz="4" w:space="0" w:color="auto"/>
              <w:right w:val="single" w:sz="4" w:space="0" w:color="auto"/>
            </w:tcBorders>
          </w:tcPr>
          <w:p w14:paraId="076B5838" w14:textId="580893FB" w:rsidR="00B7285B" w:rsidRDefault="00B7285B" w:rsidP="00B7285B">
            <w:pPr>
              <w:pStyle w:val="TAL"/>
              <w:rPr>
                <w:ins w:id="112" w:author="Ericsson - Jones Lu CT4#110e" w:date="2022-04-26T10:32:00Z"/>
              </w:rPr>
            </w:pPr>
            <w:ins w:id="113" w:author="Ericsson - Jones Lu CT4#110e" w:date="2022-04-26T10:32:00Z">
              <w:r>
                <w:t>EpsPdnCnxInfo</w:t>
              </w:r>
            </w:ins>
          </w:p>
        </w:tc>
        <w:tc>
          <w:tcPr>
            <w:tcW w:w="270" w:type="dxa"/>
            <w:tcBorders>
              <w:top w:val="single" w:sz="4" w:space="0" w:color="auto"/>
              <w:left w:val="single" w:sz="4" w:space="0" w:color="auto"/>
              <w:bottom w:val="single" w:sz="4" w:space="0" w:color="auto"/>
              <w:right w:val="single" w:sz="4" w:space="0" w:color="auto"/>
            </w:tcBorders>
          </w:tcPr>
          <w:p w14:paraId="3C24228D" w14:textId="5C21EAAF" w:rsidR="00B7285B" w:rsidRDefault="00B7285B" w:rsidP="00B7285B">
            <w:pPr>
              <w:pStyle w:val="TAC"/>
              <w:rPr>
                <w:ins w:id="114" w:author="Ericsson - Jones Lu CT4#110e" w:date="2022-04-26T10:32:00Z"/>
              </w:rPr>
            </w:pPr>
            <w:ins w:id="115" w:author="Ericsson - Jones Lu CT4#110e" w:date="2022-04-26T10:32:00Z">
              <w:r>
                <w:t>C</w:t>
              </w:r>
            </w:ins>
          </w:p>
        </w:tc>
        <w:tc>
          <w:tcPr>
            <w:tcW w:w="663" w:type="dxa"/>
            <w:tcBorders>
              <w:top w:val="single" w:sz="4" w:space="0" w:color="auto"/>
              <w:left w:val="single" w:sz="4" w:space="0" w:color="auto"/>
              <w:bottom w:val="single" w:sz="4" w:space="0" w:color="auto"/>
              <w:right w:val="single" w:sz="4" w:space="0" w:color="auto"/>
            </w:tcBorders>
          </w:tcPr>
          <w:p w14:paraId="514E5CA1" w14:textId="1C3527FF" w:rsidR="00B7285B" w:rsidRDefault="00B7285B" w:rsidP="00B7285B">
            <w:pPr>
              <w:pStyle w:val="TAL"/>
              <w:rPr>
                <w:ins w:id="116" w:author="Ericsson - Jones Lu CT4#110e" w:date="2022-04-26T10:32:00Z"/>
              </w:rPr>
            </w:pPr>
            <w:ins w:id="117" w:author="Ericsson - Jones Lu CT4#110e" w:date="2022-04-26T10:32:00Z">
              <w:r>
                <w:t>0..1</w:t>
              </w:r>
            </w:ins>
          </w:p>
        </w:tc>
        <w:tc>
          <w:tcPr>
            <w:tcW w:w="4395" w:type="dxa"/>
            <w:tcBorders>
              <w:top w:val="single" w:sz="4" w:space="0" w:color="auto"/>
              <w:left w:val="single" w:sz="4" w:space="0" w:color="auto"/>
              <w:bottom w:val="single" w:sz="4" w:space="0" w:color="auto"/>
              <w:right w:val="single" w:sz="4" w:space="0" w:color="auto"/>
            </w:tcBorders>
          </w:tcPr>
          <w:p w14:paraId="2C3D28F5" w14:textId="1391F275" w:rsidR="00B7285B" w:rsidRDefault="00B7285B" w:rsidP="00B7285B">
            <w:pPr>
              <w:pStyle w:val="TAL"/>
              <w:rPr>
                <w:ins w:id="118" w:author="Ericsson - Jones Lu CT4#110e" w:date="2022-04-26T10:32:00Z"/>
                <w:rFonts w:cs="Arial"/>
                <w:szCs w:val="18"/>
              </w:rPr>
            </w:pPr>
            <w:ins w:id="119" w:author="Ericsson - Jones Lu CT4#110e" w:date="2022-04-26T10:32:00Z">
              <w:r>
                <w:rPr>
                  <w:rFonts w:cs="Arial"/>
                  <w:szCs w:val="18"/>
                </w:rPr>
                <w:t>The IE shall be present when the EPS PDN Connection Context Information of the PDU session is changed, e.g. due to change of anchor SMF.</w:t>
              </w:r>
            </w:ins>
          </w:p>
          <w:p w14:paraId="46446B6C" w14:textId="77777777" w:rsidR="00B7285B" w:rsidRDefault="00B7285B" w:rsidP="00B7285B">
            <w:pPr>
              <w:pStyle w:val="TAL"/>
              <w:rPr>
                <w:ins w:id="120" w:author="Ericsson - Jones Lu CT4#110e" w:date="2022-04-26T10:3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D9ED65" w14:textId="77777777" w:rsidR="00B7285B" w:rsidRDefault="00B7285B" w:rsidP="00B7285B">
            <w:pPr>
              <w:pStyle w:val="TAC"/>
              <w:rPr>
                <w:ins w:id="121" w:author="Ericsson - Jones Lu CT4#110e" w:date="2022-04-26T10:32:00Z"/>
              </w:rPr>
            </w:pPr>
          </w:p>
        </w:tc>
      </w:tr>
      <w:tr w:rsidR="00B7285B" w14:paraId="1C65C022" w14:textId="77777777" w:rsidTr="00010BB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12CBD45" w14:textId="77777777" w:rsidR="00B7285B" w:rsidRDefault="00B7285B" w:rsidP="00B728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bookmarkEnd w:id="97"/>
      <w:bookmarkEnd w:id="98"/>
      <w:bookmarkEnd w:id="99"/>
      <w:bookmarkEnd w:id="100"/>
      <w:bookmarkEnd w:id="101"/>
      <w:bookmarkEnd w:id="102"/>
    </w:tbl>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099D18" w14:textId="77777777" w:rsidR="00FF0436" w:rsidRDefault="00FF0436" w:rsidP="00FF0436">
      <w:pPr>
        <w:pStyle w:val="Heading5"/>
      </w:pPr>
      <w:bookmarkStart w:id="122" w:name="_Toc98484340"/>
      <w:bookmarkStart w:id="123" w:name="_Toc25073945"/>
      <w:bookmarkStart w:id="124" w:name="_Toc34063128"/>
      <w:bookmarkStart w:id="125" w:name="_Toc43120105"/>
      <w:bookmarkStart w:id="126" w:name="_Toc49768160"/>
      <w:bookmarkStart w:id="127" w:name="_Toc56434333"/>
      <w:bookmarkStart w:id="128" w:name="_Toc98484962"/>
      <w:r>
        <w:lastRenderedPageBreak/>
        <w:t>6.1.6.2.17</w:t>
      </w:r>
      <w:r>
        <w:tab/>
        <w:t>Type: StatusNotification</w:t>
      </w:r>
      <w:bookmarkEnd w:id="122"/>
    </w:p>
    <w:p w14:paraId="63DC6753" w14:textId="77777777" w:rsidR="00FF0436" w:rsidRDefault="00FF0436" w:rsidP="00FF0436">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FF0436" w:rsidRPr="00FD48E5" w14:paraId="191F1B67"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1974D18B" w14:textId="77777777" w:rsidR="00FF0436" w:rsidRDefault="00FF0436" w:rsidP="00010BB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774AC" w14:textId="77777777" w:rsidR="00FF0436" w:rsidRDefault="00FF0436" w:rsidP="00010B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63C6A6" w14:textId="77777777" w:rsidR="00FF0436" w:rsidRPr="007277D4" w:rsidRDefault="00FF0436" w:rsidP="00010B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C891D2" w14:textId="77777777" w:rsidR="00FF0436" w:rsidRDefault="00FF0436" w:rsidP="00010BBC">
            <w:pPr>
              <w:pStyle w:val="TAH"/>
              <w:jc w:val="left"/>
            </w:pPr>
            <w:bookmarkStart w:id="129" w:name="_MCCTEMPBM_CRPT95390256___4"/>
            <w:r>
              <w:t>Cardinality</w:t>
            </w:r>
            <w:bookmarkEnd w:id="129"/>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98ECBA7" w14:textId="77777777" w:rsidR="00FF0436" w:rsidRDefault="00FF0436" w:rsidP="00010BBC">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66279F82" w14:textId="77777777" w:rsidR="00FF0436" w:rsidRDefault="00FF0436" w:rsidP="00010BBC">
            <w:pPr>
              <w:pStyle w:val="TAH"/>
              <w:rPr>
                <w:rFonts w:cs="Arial"/>
                <w:szCs w:val="18"/>
              </w:rPr>
            </w:pPr>
            <w:r>
              <w:rPr>
                <w:rFonts w:cs="Arial"/>
                <w:szCs w:val="18"/>
              </w:rPr>
              <w:t>Applicability</w:t>
            </w:r>
          </w:p>
        </w:tc>
      </w:tr>
      <w:tr w:rsidR="00FF0436" w:rsidRPr="00FD48E5" w14:paraId="58B23535"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596B000E" w14:textId="77777777" w:rsidR="00FF0436" w:rsidRDefault="00FF0436" w:rsidP="00010BBC">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78EDF76B" w14:textId="77777777" w:rsidR="00FF0436" w:rsidRDefault="00FF0436" w:rsidP="00010BBC">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5C39B802" w14:textId="77777777" w:rsidR="00FF0436" w:rsidRDefault="00FF0436" w:rsidP="00010B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55138C" w14:textId="77777777" w:rsidR="00FF0436" w:rsidRDefault="00FF0436" w:rsidP="00010BBC">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3DBAE23" w14:textId="77777777" w:rsidR="00FF0436" w:rsidRDefault="00FF0436" w:rsidP="00010BBC">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DB44B1C" w14:textId="77777777" w:rsidR="00FF0436" w:rsidRDefault="00FF0436" w:rsidP="00010BBC">
            <w:pPr>
              <w:pStyle w:val="TAL"/>
              <w:rPr>
                <w:rFonts w:cs="Arial"/>
                <w:szCs w:val="18"/>
              </w:rPr>
            </w:pPr>
          </w:p>
        </w:tc>
      </w:tr>
      <w:tr w:rsidR="00FF0436" w:rsidRPr="00FD48E5" w14:paraId="64E84224"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47B00965" w14:textId="77777777" w:rsidR="00FF0436" w:rsidRDefault="00FF0436" w:rsidP="00010BBC">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47654B0C" w14:textId="77777777" w:rsidR="00FF0436" w:rsidRDefault="00FF0436" w:rsidP="00010BBC">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13FCDFA8" w14:textId="77777777" w:rsidR="00FF0436" w:rsidRDefault="00FF0436"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CF0C4" w14:textId="77777777" w:rsidR="00FF0436" w:rsidRDefault="00FF0436"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C4D8D02" w14:textId="77777777" w:rsidR="00FF0436" w:rsidRDefault="00FF0436"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26275E98" w14:textId="77777777" w:rsidR="00FF0436" w:rsidRDefault="00FF0436" w:rsidP="00010BBC">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4F64B107" w14:textId="77777777" w:rsidR="00FF0436" w:rsidRDefault="00FF0436" w:rsidP="00010BBC">
            <w:pPr>
              <w:pStyle w:val="TAC"/>
            </w:pPr>
            <w:r>
              <w:t>CIOT</w:t>
            </w:r>
          </w:p>
        </w:tc>
      </w:tr>
      <w:tr w:rsidR="00FF0436" w:rsidRPr="00FD48E5" w14:paraId="49FC9B3B"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3D3E4ECC" w14:textId="77777777" w:rsidR="00FF0436" w:rsidRDefault="00FF0436" w:rsidP="00010BBC">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1A61BB48" w14:textId="77777777" w:rsidR="00FF0436" w:rsidRDefault="00FF0436" w:rsidP="00010BBC">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325A8476" w14:textId="77777777" w:rsidR="00FF0436" w:rsidRDefault="00FF0436"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986B66" w14:textId="77777777" w:rsidR="00FF0436" w:rsidRDefault="00FF0436"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35CFB4D" w14:textId="77777777" w:rsidR="00FF0436" w:rsidRDefault="00FF0436"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31218B3F" w14:textId="77777777" w:rsidR="00FF0436" w:rsidRDefault="00FF0436" w:rsidP="00010BB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6EE7B44B" w14:textId="77777777" w:rsidR="00FF0436" w:rsidRDefault="00FF0436" w:rsidP="00010BBC">
            <w:pPr>
              <w:pStyle w:val="TAC"/>
            </w:pPr>
            <w:r>
              <w:t>CIOT</w:t>
            </w:r>
          </w:p>
        </w:tc>
      </w:tr>
      <w:tr w:rsidR="00FF0436" w:rsidRPr="00FD48E5" w14:paraId="3D2886F6"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7ADBF52E" w14:textId="77777777" w:rsidR="00FF0436" w:rsidRDefault="00FF0436" w:rsidP="00010BBC">
            <w:pPr>
              <w:pStyle w:val="TAL"/>
            </w:pPr>
            <w:r>
              <w:rPr>
                <w:rFonts w:hint="eastAsia"/>
                <w:lang w:eastAsia="zh-CN"/>
              </w:rPr>
              <w:t>newSmf</w:t>
            </w:r>
            <w:r>
              <w:rPr>
                <w:lang w:eastAsia="zh-CN"/>
              </w:rPr>
              <w:t>Id</w:t>
            </w:r>
          </w:p>
        </w:tc>
        <w:tc>
          <w:tcPr>
            <w:tcW w:w="1418" w:type="dxa"/>
            <w:tcBorders>
              <w:top w:val="single" w:sz="4" w:space="0" w:color="auto"/>
              <w:left w:val="single" w:sz="4" w:space="0" w:color="auto"/>
              <w:bottom w:val="single" w:sz="4" w:space="0" w:color="auto"/>
              <w:right w:val="single" w:sz="4" w:space="0" w:color="auto"/>
            </w:tcBorders>
          </w:tcPr>
          <w:p w14:paraId="6359E23D" w14:textId="77777777" w:rsidR="00FF0436" w:rsidRDefault="00FF0436" w:rsidP="00010BBC">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0A493A2C" w14:textId="77777777" w:rsidR="00FF0436" w:rsidRDefault="00FF0436" w:rsidP="00010B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94EB3" w14:textId="77777777" w:rsidR="00FF0436" w:rsidRDefault="00FF0436"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B85882D" w14:textId="77777777" w:rsidR="000049E8" w:rsidRDefault="00FF0436" w:rsidP="00010BBC">
            <w:pPr>
              <w:pStyle w:val="TAL"/>
              <w:rPr>
                <w:ins w:id="130" w:author="Ericsson - Jones Lu CT4#110e" w:date="2022-04-26T10:35:00Z"/>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r>
              <w:t xml:space="preserve">resourceStatus attribute in statusInfo </w:t>
            </w:r>
            <w:r>
              <w:rPr>
                <w:lang w:eastAsia="zh-CN"/>
              </w:rPr>
              <w:t>is set to "</w:t>
            </w:r>
            <w:r>
              <w:t xml:space="preserve">UPDATED" </w:t>
            </w:r>
            <w:r w:rsidRPr="003275F3">
              <w:t xml:space="preserve">and the cause IE in statusInfo is set to </w:t>
            </w:r>
            <w:r>
              <w:t>"</w:t>
            </w:r>
            <w:r w:rsidRPr="003275F3">
              <w:t>CHANGED_ANCHOR_SMF</w:t>
            </w:r>
            <w:r>
              <w:t xml:space="preserve">". </w:t>
            </w:r>
          </w:p>
          <w:p w14:paraId="47C1EC68" w14:textId="77777777" w:rsidR="000049E8" w:rsidRDefault="000049E8" w:rsidP="00010BBC">
            <w:pPr>
              <w:pStyle w:val="TAL"/>
              <w:rPr>
                <w:ins w:id="131" w:author="Ericsson - Jones Lu CT4#110e" w:date="2022-04-26T10:35:00Z"/>
              </w:rPr>
            </w:pPr>
          </w:p>
          <w:p w14:paraId="355D0304" w14:textId="2CC61FE2" w:rsidR="00FF0436" w:rsidRDefault="00FF0436" w:rsidP="00010BBC">
            <w:pPr>
              <w:pStyle w:val="TAL"/>
              <w:rPr>
                <w:rFonts w:cs="Arial"/>
                <w:szCs w:val="18"/>
              </w:rPr>
            </w:pPr>
            <w:r>
              <w:t xml:space="preserve">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tc>
        <w:tc>
          <w:tcPr>
            <w:tcW w:w="1053" w:type="dxa"/>
            <w:tcBorders>
              <w:top w:val="single" w:sz="4" w:space="0" w:color="auto"/>
              <w:left w:val="single" w:sz="4" w:space="0" w:color="auto"/>
              <w:bottom w:val="single" w:sz="4" w:space="0" w:color="auto"/>
              <w:right w:val="single" w:sz="4" w:space="0" w:color="auto"/>
            </w:tcBorders>
          </w:tcPr>
          <w:p w14:paraId="4C499010" w14:textId="77777777" w:rsidR="00FF0436" w:rsidRDefault="00FF0436" w:rsidP="00010BBC">
            <w:pPr>
              <w:pStyle w:val="TAC"/>
            </w:pPr>
            <w:r>
              <w:rPr>
                <w:lang w:eastAsia="zh-CN"/>
              </w:rPr>
              <w:t>ES3XX</w:t>
            </w:r>
          </w:p>
        </w:tc>
      </w:tr>
      <w:tr w:rsidR="00FF0436" w:rsidRPr="00FD48E5" w14:paraId="7430830D" w14:textId="77777777" w:rsidTr="00010BBC">
        <w:trPr>
          <w:jc w:val="center"/>
          <w:ins w:id="132" w:author="Ericsson - Jones Lu CT4#110e" w:date="2022-04-26T10:34:00Z"/>
        </w:trPr>
        <w:tc>
          <w:tcPr>
            <w:tcW w:w="1813" w:type="dxa"/>
            <w:tcBorders>
              <w:top w:val="single" w:sz="4" w:space="0" w:color="auto"/>
              <w:left w:val="single" w:sz="4" w:space="0" w:color="auto"/>
              <w:bottom w:val="single" w:sz="4" w:space="0" w:color="auto"/>
              <w:right w:val="single" w:sz="4" w:space="0" w:color="auto"/>
            </w:tcBorders>
          </w:tcPr>
          <w:p w14:paraId="59BC554B" w14:textId="5E0A882C" w:rsidR="00FF0436" w:rsidRDefault="00FF0436" w:rsidP="00FF0436">
            <w:pPr>
              <w:pStyle w:val="TAL"/>
              <w:rPr>
                <w:ins w:id="133" w:author="Ericsson - Jones Lu CT4#110e" w:date="2022-04-26T10:34:00Z"/>
                <w:lang w:eastAsia="zh-CN"/>
              </w:rPr>
            </w:pPr>
            <w:ins w:id="134" w:author="Ericsson - Jones Lu CT4#110e" w:date="2022-04-26T10:34:00Z">
              <w:r>
                <w:t>epsPdnCnxInfo</w:t>
              </w:r>
            </w:ins>
          </w:p>
        </w:tc>
        <w:tc>
          <w:tcPr>
            <w:tcW w:w="1418" w:type="dxa"/>
            <w:tcBorders>
              <w:top w:val="single" w:sz="4" w:space="0" w:color="auto"/>
              <w:left w:val="single" w:sz="4" w:space="0" w:color="auto"/>
              <w:bottom w:val="single" w:sz="4" w:space="0" w:color="auto"/>
              <w:right w:val="single" w:sz="4" w:space="0" w:color="auto"/>
            </w:tcBorders>
          </w:tcPr>
          <w:p w14:paraId="2920F5C4" w14:textId="5516F77E" w:rsidR="00FF0436" w:rsidRPr="002E5CBA" w:rsidRDefault="00FF0436" w:rsidP="00FF0436">
            <w:pPr>
              <w:pStyle w:val="TAL"/>
              <w:rPr>
                <w:ins w:id="135" w:author="Ericsson - Jones Lu CT4#110e" w:date="2022-04-26T10:34:00Z"/>
                <w:lang w:val="en-US"/>
              </w:rPr>
            </w:pPr>
            <w:ins w:id="136" w:author="Ericsson - Jones Lu CT4#110e" w:date="2022-04-26T10:34:00Z">
              <w:r>
                <w:t>EpsPdnCnxInfo</w:t>
              </w:r>
            </w:ins>
          </w:p>
        </w:tc>
        <w:tc>
          <w:tcPr>
            <w:tcW w:w="425" w:type="dxa"/>
            <w:tcBorders>
              <w:top w:val="single" w:sz="4" w:space="0" w:color="auto"/>
              <w:left w:val="single" w:sz="4" w:space="0" w:color="auto"/>
              <w:bottom w:val="single" w:sz="4" w:space="0" w:color="auto"/>
              <w:right w:val="single" w:sz="4" w:space="0" w:color="auto"/>
            </w:tcBorders>
          </w:tcPr>
          <w:p w14:paraId="708119AC" w14:textId="6D21921C" w:rsidR="00FF0436" w:rsidRDefault="00FF0436" w:rsidP="00FF0436">
            <w:pPr>
              <w:pStyle w:val="TAC"/>
              <w:rPr>
                <w:ins w:id="137" w:author="Ericsson - Jones Lu CT4#110e" w:date="2022-04-26T10:34:00Z"/>
                <w:lang w:eastAsia="zh-CN"/>
              </w:rPr>
            </w:pPr>
            <w:ins w:id="138" w:author="Ericsson - Jones Lu CT4#110e" w:date="2022-04-26T10:34:00Z">
              <w:r>
                <w:t>C</w:t>
              </w:r>
            </w:ins>
          </w:p>
        </w:tc>
        <w:tc>
          <w:tcPr>
            <w:tcW w:w="1134" w:type="dxa"/>
            <w:tcBorders>
              <w:top w:val="single" w:sz="4" w:space="0" w:color="auto"/>
              <w:left w:val="single" w:sz="4" w:space="0" w:color="auto"/>
              <w:bottom w:val="single" w:sz="4" w:space="0" w:color="auto"/>
              <w:right w:val="single" w:sz="4" w:space="0" w:color="auto"/>
            </w:tcBorders>
          </w:tcPr>
          <w:p w14:paraId="23C2C18A" w14:textId="3BEF273F" w:rsidR="00FF0436" w:rsidRDefault="00FF0436" w:rsidP="00FF0436">
            <w:pPr>
              <w:pStyle w:val="TAL"/>
              <w:rPr>
                <w:ins w:id="139" w:author="Ericsson - Jones Lu CT4#110e" w:date="2022-04-26T10:34:00Z"/>
              </w:rPr>
            </w:pPr>
            <w:ins w:id="140" w:author="Ericsson - Jones Lu CT4#110e" w:date="2022-04-26T10:34:00Z">
              <w:r>
                <w:t>0..1</w:t>
              </w:r>
            </w:ins>
          </w:p>
        </w:tc>
        <w:tc>
          <w:tcPr>
            <w:tcW w:w="4111" w:type="dxa"/>
            <w:tcBorders>
              <w:top w:val="single" w:sz="4" w:space="0" w:color="auto"/>
              <w:left w:val="single" w:sz="4" w:space="0" w:color="auto"/>
              <w:bottom w:val="single" w:sz="4" w:space="0" w:color="auto"/>
              <w:right w:val="single" w:sz="4" w:space="0" w:color="auto"/>
            </w:tcBorders>
          </w:tcPr>
          <w:p w14:paraId="60C16517" w14:textId="2CCF3A83" w:rsidR="00FF0436" w:rsidRDefault="00FF0436" w:rsidP="00FF0436">
            <w:pPr>
              <w:pStyle w:val="TAL"/>
              <w:rPr>
                <w:ins w:id="141" w:author="Ericsson - Jones Lu CT4#110e" w:date="2022-04-26T10:34:00Z"/>
              </w:rPr>
            </w:pPr>
            <w:ins w:id="142" w:author="Ericsson - Jones Lu CT4#110e" w:date="2022-04-26T10:34:00Z">
              <w:r>
                <w:rPr>
                  <w:rFonts w:cs="Arial" w:hint="eastAsia"/>
                  <w:szCs w:val="18"/>
                  <w:lang w:eastAsia="zh-CN"/>
                </w:rPr>
                <w:t xml:space="preserve">This IE </w:t>
              </w:r>
            </w:ins>
            <w:ins w:id="143" w:author="Ericsson - Jones Lu CT4#110e V1" w:date="2022-05-17T18:18:00Z">
              <w:r w:rsidR="00260C4D">
                <w:rPr>
                  <w:rFonts w:cs="Arial"/>
                  <w:szCs w:val="18"/>
                  <w:lang w:eastAsia="zh-CN"/>
                </w:rPr>
                <w:t>shall</w:t>
              </w:r>
            </w:ins>
            <w:ins w:id="144" w:author="Ericsson - Jones Lu CT4#110e" w:date="2022-04-26T10:34:00Z">
              <w:r>
                <w:rPr>
                  <w:rFonts w:cs="Arial" w:hint="eastAsia"/>
                  <w:szCs w:val="18"/>
                  <w:lang w:eastAsia="zh-CN"/>
                </w:rPr>
                <w:t xml:space="preserve"> be present </w:t>
              </w:r>
            </w:ins>
            <w:ins w:id="145" w:author="Ericsson - Jones Lu CT4#110e V1" w:date="2022-05-17T19:09:00Z">
              <w:r w:rsidR="00C64A79" w:rsidRPr="00C64A79">
                <w:t>when the EPS PDN Connection Context Information of the PDU session is changed, e.g. due to change of anchor SMF</w:t>
              </w:r>
            </w:ins>
            <w:ins w:id="146" w:author="Ericsson - Jones Lu CT4#110e" w:date="2022-04-26T10:34:00Z">
              <w:r>
                <w:t>.</w:t>
              </w:r>
            </w:ins>
          </w:p>
          <w:p w14:paraId="76500EF3" w14:textId="77777777" w:rsidR="00FF0436" w:rsidRDefault="00FF0436" w:rsidP="00FF0436">
            <w:pPr>
              <w:pStyle w:val="TAL"/>
              <w:rPr>
                <w:ins w:id="147" w:author="Ericsson - Jones Lu CT4#110e" w:date="2022-04-26T10:34:00Z"/>
              </w:rPr>
            </w:pPr>
          </w:p>
          <w:p w14:paraId="785A7A2F" w14:textId="77777777" w:rsidR="00FF0436" w:rsidRDefault="00FF0436" w:rsidP="00FF0436">
            <w:pPr>
              <w:pStyle w:val="TAL"/>
              <w:rPr>
                <w:ins w:id="148" w:author="Ericsson - Jones Lu CT4#110e" w:date="2022-04-26T10:34:00Z"/>
                <w:rFonts w:cs="Arial"/>
                <w:szCs w:val="18"/>
              </w:rPr>
            </w:pPr>
            <w:ins w:id="149" w:author="Ericsson - Jones Lu CT4#110e" w:date="2022-04-26T10:34:00Z">
              <w:r>
                <w:rPr>
                  <w:rFonts w:cs="Arial"/>
                  <w:szCs w:val="18"/>
                </w:rPr>
                <w:t>When present, this IE shall include the EPS PDN Connection Context Information of the PDU session on the new anchor SMF.</w:t>
              </w:r>
            </w:ins>
          </w:p>
          <w:p w14:paraId="01878DE6" w14:textId="77777777" w:rsidR="00FF0436" w:rsidRDefault="00FF0436" w:rsidP="00FF0436">
            <w:pPr>
              <w:pStyle w:val="TAL"/>
              <w:rPr>
                <w:ins w:id="150" w:author="Ericsson - Jones Lu CT4#110e" w:date="2022-04-26T10:34:00Z"/>
                <w:rFonts w:cs="Arial"/>
                <w:szCs w:val="18"/>
                <w:lang w:eastAsia="zh-CN"/>
              </w:rPr>
            </w:pPr>
          </w:p>
        </w:tc>
        <w:tc>
          <w:tcPr>
            <w:tcW w:w="1053" w:type="dxa"/>
            <w:tcBorders>
              <w:top w:val="single" w:sz="4" w:space="0" w:color="auto"/>
              <w:left w:val="single" w:sz="4" w:space="0" w:color="auto"/>
              <w:bottom w:val="single" w:sz="4" w:space="0" w:color="auto"/>
              <w:right w:val="single" w:sz="4" w:space="0" w:color="auto"/>
            </w:tcBorders>
          </w:tcPr>
          <w:p w14:paraId="485B5DF6" w14:textId="420E4B4B" w:rsidR="00FF0436" w:rsidRDefault="00FF0436" w:rsidP="00FF0436">
            <w:pPr>
              <w:pStyle w:val="TAC"/>
              <w:rPr>
                <w:ins w:id="151" w:author="Ericsson - Jones Lu CT4#110e" w:date="2022-04-26T10:34:00Z"/>
                <w:lang w:eastAsia="zh-CN"/>
              </w:rPr>
            </w:pPr>
            <w:ins w:id="152" w:author="Ericsson - Jones Lu CT4#110e" w:date="2022-04-26T10:34:00Z">
              <w:r>
                <w:rPr>
                  <w:lang w:eastAsia="zh-CN"/>
                </w:rPr>
                <w:t>ES3XX</w:t>
              </w:r>
            </w:ins>
          </w:p>
        </w:tc>
      </w:tr>
      <w:bookmarkEnd w:id="123"/>
      <w:bookmarkEnd w:id="124"/>
      <w:bookmarkEnd w:id="125"/>
      <w:bookmarkEnd w:id="126"/>
      <w:bookmarkEnd w:id="127"/>
      <w:bookmarkEnd w:id="128"/>
    </w:tbl>
    <w:p w14:paraId="74CCCED0" w14:textId="77777777" w:rsidR="00DB3154" w:rsidRPr="004B7E98" w:rsidRDefault="00DB3154" w:rsidP="00DB3154"/>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153" w:name="_Toc25074011"/>
      <w:bookmarkStart w:id="154" w:name="_Toc34063203"/>
      <w:bookmarkStart w:id="155" w:name="_Toc43120188"/>
      <w:bookmarkStart w:id="156" w:name="_Toc49768245"/>
      <w:bookmarkStart w:id="157" w:name="_Toc56434421"/>
      <w:bookmarkStart w:id="158" w:name="_Toc98484431"/>
      <w:r>
        <w:t>A.2</w:t>
      </w:r>
      <w:r>
        <w:tab/>
        <w:t>Nsmf_PDUSession API</w:t>
      </w:r>
      <w:bookmarkEnd w:id="153"/>
      <w:bookmarkEnd w:id="154"/>
      <w:bookmarkEnd w:id="155"/>
      <w:bookmarkEnd w:id="156"/>
      <w:bookmarkEnd w:id="157"/>
      <w:bookmarkEnd w:id="158"/>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00DF3D2" w14:textId="77777777" w:rsidR="00FB024F" w:rsidRPr="002E5CBA" w:rsidRDefault="00FB024F" w:rsidP="00FB024F">
      <w:pPr>
        <w:pStyle w:val="PL"/>
        <w:rPr>
          <w:lang w:val="en-US"/>
        </w:rPr>
      </w:pPr>
      <w:r w:rsidRPr="002E5CBA">
        <w:rPr>
          <w:lang w:val="en-US"/>
        </w:rPr>
        <w:t xml:space="preserve">    VsmfUpdateData:</w:t>
      </w:r>
    </w:p>
    <w:p w14:paraId="324F7FCE" w14:textId="77777777" w:rsidR="00FB024F" w:rsidRPr="002E5CBA" w:rsidRDefault="00FB024F" w:rsidP="00FB024F">
      <w:pPr>
        <w:pStyle w:val="PL"/>
        <w:rPr>
          <w:lang w:val="en-US"/>
        </w:rPr>
      </w:pPr>
      <w:r w:rsidRPr="002E5CBA">
        <w:rPr>
          <w:lang w:val="en-US"/>
        </w:rPr>
        <w:t xml:space="preserve">      type: object</w:t>
      </w:r>
    </w:p>
    <w:p w14:paraId="2EE6C460" w14:textId="77777777" w:rsidR="00FB024F" w:rsidRPr="002E5CBA" w:rsidRDefault="00FB024F" w:rsidP="00FB024F">
      <w:pPr>
        <w:pStyle w:val="PL"/>
        <w:rPr>
          <w:lang w:val="en-US"/>
        </w:rPr>
      </w:pPr>
      <w:r w:rsidRPr="002E5CBA">
        <w:rPr>
          <w:lang w:val="en-US"/>
        </w:rPr>
        <w:t xml:space="preserve">      properties:</w:t>
      </w:r>
    </w:p>
    <w:p w14:paraId="66086360" w14:textId="77777777" w:rsidR="00FB024F" w:rsidRPr="002E5CBA" w:rsidRDefault="00FB024F" w:rsidP="00FB024F">
      <w:pPr>
        <w:pStyle w:val="PL"/>
        <w:rPr>
          <w:lang w:val="en-US"/>
        </w:rPr>
      </w:pPr>
      <w:r w:rsidRPr="002E5CBA">
        <w:rPr>
          <w:lang w:val="en-US"/>
        </w:rPr>
        <w:t xml:space="preserve">        requestIndication:</w:t>
      </w:r>
    </w:p>
    <w:p w14:paraId="6AD9452C" w14:textId="77777777" w:rsidR="00FB024F" w:rsidRPr="002E5CBA" w:rsidRDefault="00FB024F" w:rsidP="00FB024F">
      <w:pPr>
        <w:pStyle w:val="PL"/>
        <w:rPr>
          <w:lang w:val="en-US"/>
        </w:rPr>
      </w:pPr>
      <w:r w:rsidRPr="002E5CBA">
        <w:rPr>
          <w:lang w:val="en-US"/>
        </w:rPr>
        <w:t xml:space="preserve">          $ref: '#/components/schemas/RequestIndication'</w:t>
      </w:r>
    </w:p>
    <w:p w14:paraId="2C3F8705" w14:textId="77777777" w:rsidR="00FB024F" w:rsidRPr="002E5CBA" w:rsidRDefault="00FB024F" w:rsidP="00FB024F">
      <w:pPr>
        <w:pStyle w:val="PL"/>
        <w:rPr>
          <w:lang w:val="en-US"/>
        </w:rPr>
      </w:pPr>
      <w:r w:rsidRPr="002E5CBA">
        <w:rPr>
          <w:lang w:val="en-US"/>
        </w:rPr>
        <w:t xml:space="preserve">        sessionAmbr:</w:t>
      </w:r>
    </w:p>
    <w:p w14:paraId="1C2BA329" w14:textId="77777777" w:rsidR="00FB024F" w:rsidRPr="002E5CBA" w:rsidRDefault="00FB024F" w:rsidP="00FB024F">
      <w:pPr>
        <w:pStyle w:val="PL"/>
        <w:rPr>
          <w:lang w:val="en-US"/>
        </w:rPr>
      </w:pPr>
      <w:r w:rsidRPr="002E5CBA">
        <w:rPr>
          <w:lang w:val="en-US"/>
        </w:rPr>
        <w:t xml:space="preserve">          $ref: 'TS29571_CommonData.yaml#/components/schemas/Ambr'</w:t>
      </w:r>
    </w:p>
    <w:p w14:paraId="511F154A" w14:textId="77777777" w:rsidR="00FB024F" w:rsidRPr="002E5CBA" w:rsidRDefault="00FB024F" w:rsidP="00FB024F">
      <w:pPr>
        <w:pStyle w:val="PL"/>
        <w:rPr>
          <w:lang w:val="en-US"/>
        </w:rPr>
      </w:pPr>
      <w:r w:rsidRPr="002E5CBA">
        <w:rPr>
          <w:lang w:val="en-US"/>
        </w:rPr>
        <w:t xml:space="preserve">        qosFlowsAddModRequestList:</w:t>
      </w:r>
    </w:p>
    <w:p w14:paraId="308096F8" w14:textId="77777777" w:rsidR="00FB024F" w:rsidRPr="002E5CBA" w:rsidRDefault="00FB024F" w:rsidP="00FB024F">
      <w:pPr>
        <w:pStyle w:val="PL"/>
        <w:rPr>
          <w:lang w:val="en-US"/>
        </w:rPr>
      </w:pPr>
      <w:r w:rsidRPr="002E5CBA">
        <w:rPr>
          <w:lang w:val="en-US"/>
        </w:rPr>
        <w:t xml:space="preserve">          type: array</w:t>
      </w:r>
    </w:p>
    <w:p w14:paraId="502C6ED3" w14:textId="77777777" w:rsidR="00FB024F" w:rsidRPr="002E5CBA" w:rsidRDefault="00FB024F" w:rsidP="00FB024F">
      <w:pPr>
        <w:pStyle w:val="PL"/>
        <w:rPr>
          <w:lang w:val="en-US"/>
        </w:rPr>
      </w:pPr>
      <w:r w:rsidRPr="002E5CBA">
        <w:rPr>
          <w:lang w:val="en-US"/>
        </w:rPr>
        <w:t xml:space="preserve">          items:</w:t>
      </w:r>
    </w:p>
    <w:p w14:paraId="53A48079" w14:textId="77777777" w:rsidR="00FB024F" w:rsidRPr="002E5CBA" w:rsidRDefault="00FB024F" w:rsidP="00FB024F">
      <w:pPr>
        <w:pStyle w:val="PL"/>
        <w:rPr>
          <w:lang w:val="en-US"/>
        </w:rPr>
      </w:pPr>
      <w:r w:rsidRPr="002E5CBA">
        <w:rPr>
          <w:lang w:val="en-US"/>
        </w:rPr>
        <w:t xml:space="preserve">            $ref: '#/components/schemas/QosFlowAddModifyRequestItem'</w:t>
      </w:r>
    </w:p>
    <w:p w14:paraId="68E18A68" w14:textId="77777777" w:rsidR="00FB024F" w:rsidRPr="002E5CBA" w:rsidRDefault="00FB024F" w:rsidP="00FB024F">
      <w:pPr>
        <w:pStyle w:val="PL"/>
        <w:rPr>
          <w:lang w:val="en-US"/>
        </w:rPr>
      </w:pPr>
      <w:r w:rsidRPr="002E5CBA">
        <w:rPr>
          <w:lang w:val="en-US"/>
        </w:rPr>
        <w:t xml:space="preserve">          minItems: </w:t>
      </w:r>
      <w:r>
        <w:rPr>
          <w:lang w:val="en-US"/>
        </w:rPr>
        <w:t>1</w:t>
      </w:r>
    </w:p>
    <w:p w14:paraId="2F879990" w14:textId="77777777" w:rsidR="00FB024F" w:rsidRPr="002E5CBA" w:rsidRDefault="00FB024F" w:rsidP="00FB024F">
      <w:pPr>
        <w:pStyle w:val="PL"/>
        <w:rPr>
          <w:lang w:val="en-US"/>
        </w:rPr>
      </w:pPr>
      <w:r w:rsidRPr="002E5CBA">
        <w:rPr>
          <w:lang w:val="en-US"/>
        </w:rPr>
        <w:t xml:space="preserve">        qosFlowsRelRequestList:</w:t>
      </w:r>
    </w:p>
    <w:p w14:paraId="001B04BB" w14:textId="77777777" w:rsidR="00FB024F" w:rsidRPr="002E5CBA" w:rsidRDefault="00FB024F" w:rsidP="00FB024F">
      <w:pPr>
        <w:pStyle w:val="PL"/>
        <w:rPr>
          <w:lang w:val="en-US"/>
        </w:rPr>
      </w:pPr>
      <w:r w:rsidRPr="002E5CBA">
        <w:rPr>
          <w:lang w:val="en-US"/>
        </w:rPr>
        <w:t xml:space="preserve">          type: array</w:t>
      </w:r>
    </w:p>
    <w:p w14:paraId="27911E20" w14:textId="77777777" w:rsidR="00FB024F" w:rsidRPr="002E5CBA" w:rsidRDefault="00FB024F" w:rsidP="00FB024F">
      <w:pPr>
        <w:pStyle w:val="PL"/>
        <w:rPr>
          <w:lang w:val="en-US"/>
        </w:rPr>
      </w:pPr>
      <w:r w:rsidRPr="002E5CBA">
        <w:rPr>
          <w:lang w:val="en-US"/>
        </w:rPr>
        <w:t xml:space="preserve">          items:</w:t>
      </w:r>
    </w:p>
    <w:p w14:paraId="053D8134" w14:textId="77777777" w:rsidR="00FB024F" w:rsidRPr="002E5CBA" w:rsidRDefault="00FB024F" w:rsidP="00FB024F">
      <w:pPr>
        <w:pStyle w:val="PL"/>
        <w:rPr>
          <w:lang w:val="en-US"/>
        </w:rPr>
      </w:pPr>
      <w:r w:rsidRPr="002E5CBA">
        <w:rPr>
          <w:lang w:val="en-US"/>
        </w:rPr>
        <w:t xml:space="preserve">            $ref: '#/components/schemas/QosFlowReleaseRequestItem'</w:t>
      </w:r>
    </w:p>
    <w:p w14:paraId="23926602" w14:textId="77777777" w:rsidR="00FB024F" w:rsidRPr="002E5CBA" w:rsidRDefault="00FB024F" w:rsidP="00FB024F">
      <w:pPr>
        <w:pStyle w:val="PL"/>
        <w:rPr>
          <w:lang w:val="en-US"/>
        </w:rPr>
      </w:pPr>
      <w:r w:rsidRPr="002E5CBA">
        <w:rPr>
          <w:lang w:val="en-US"/>
        </w:rPr>
        <w:t xml:space="preserve">          minItems: </w:t>
      </w:r>
      <w:r>
        <w:rPr>
          <w:lang w:val="en-US"/>
        </w:rPr>
        <w:t>1</w:t>
      </w:r>
    </w:p>
    <w:p w14:paraId="42602475" w14:textId="77777777" w:rsidR="00FB024F" w:rsidRPr="002E5CBA" w:rsidRDefault="00FB024F" w:rsidP="00FB024F">
      <w:pPr>
        <w:pStyle w:val="PL"/>
        <w:rPr>
          <w:lang w:val="en-US"/>
        </w:rPr>
      </w:pPr>
      <w:r w:rsidRPr="002E5CBA">
        <w:rPr>
          <w:lang w:val="en-US"/>
        </w:rPr>
        <w:t xml:space="preserve">        epsBearerInfo:</w:t>
      </w:r>
    </w:p>
    <w:p w14:paraId="7D636C26" w14:textId="77777777" w:rsidR="00FB024F" w:rsidRPr="002E5CBA" w:rsidRDefault="00FB024F" w:rsidP="00FB024F">
      <w:pPr>
        <w:pStyle w:val="PL"/>
        <w:rPr>
          <w:lang w:val="en-US"/>
        </w:rPr>
      </w:pPr>
      <w:r w:rsidRPr="002E5CBA">
        <w:rPr>
          <w:lang w:val="en-US"/>
        </w:rPr>
        <w:t xml:space="preserve">          type: array</w:t>
      </w:r>
    </w:p>
    <w:p w14:paraId="6A38F13A" w14:textId="77777777" w:rsidR="00FB024F" w:rsidRPr="002E5CBA" w:rsidRDefault="00FB024F" w:rsidP="00FB024F">
      <w:pPr>
        <w:pStyle w:val="PL"/>
        <w:rPr>
          <w:lang w:val="en-US"/>
        </w:rPr>
      </w:pPr>
      <w:r w:rsidRPr="002E5CBA">
        <w:rPr>
          <w:lang w:val="en-US"/>
        </w:rPr>
        <w:t xml:space="preserve">          items:</w:t>
      </w:r>
    </w:p>
    <w:p w14:paraId="258B2EFD" w14:textId="77777777" w:rsidR="00FB024F" w:rsidRPr="002E5CBA" w:rsidRDefault="00FB024F" w:rsidP="00FB024F">
      <w:pPr>
        <w:pStyle w:val="PL"/>
        <w:rPr>
          <w:lang w:val="en-US"/>
        </w:rPr>
      </w:pPr>
      <w:r w:rsidRPr="002E5CBA">
        <w:rPr>
          <w:lang w:val="en-US"/>
        </w:rPr>
        <w:t xml:space="preserve">            $ref: '#/components/schemas/EpsBearerInfo'</w:t>
      </w:r>
    </w:p>
    <w:p w14:paraId="67966F7B" w14:textId="77777777" w:rsidR="00FB024F" w:rsidRDefault="00FB024F" w:rsidP="00FB024F">
      <w:pPr>
        <w:pStyle w:val="PL"/>
        <w:rPr>
          <w:lang w:val="en-US"/>
        </w:rPr>
      </w:pPr>
      <w:r w:rsidRPr="002E5CBA">
        <w:rPr>
          <w:lang w:val="en-US"/>
        </w:rPr>
        <w:t xml:space="preserve">          minItems: </w:t>
      </w:r>
      <w:r>
        <w:rPr>
          <w:lang w:val="en-US"/>
        </w:rPr>
        <w:t>1</w:t>
      </w:r>
    </w:p>
    <w:p w14:paraId="113FBE25" w14:textId="77777777" w:rsidR="00FB024F" w:rsidRPr="002E5CBA" w:rsidRDefault="00FB024F" w:rsidP="00FB024F">
      <w:pPr>
        <w:pStyle w:val="PL"/>
        <w:rPr>
          <w:lang w:val="en-US"/>
        </w:rPr>
      </w:pPr>
      <w:r w:rsidRPr="002E5CBA">
        <w:rPr>
          <w:lang w:val="en-US"/>
        </w:rPr>
        <w:lastRenderedPageBreak/>
        <w:t xml:space="preserve">        </w:t>
      </w:r>
      <w:r>
        <w:rPr>
          <w:lang w:val="en-US"/>
        </w:rPr>
        <w:t>assignEbiList</w:t>
      </w:r>
      <w:r w:rsidRPr="002E5CBA">
        <w:rPr>
          <w:lang w:val="en-US"/>
        </w:rPr>
        <w:t>:</w:t>
      </w:r>
    </w:p>
    <w:p w14:paraId="556E399A" w14:textId="77777777" w:rsidR="00FB024F" w:rsidRPr="002E5CBA" w:rsidRDefault="00FB024F" w:rsidP="00FB024F">
      <w:pPr>
        <w:pStyle w:val="PL"/>
        <w:rPr>
          <w:lang w:val="en-US"/>
        </w:rPr>
      </w:pPr>
      <w:r w:rsidRPr="002E5CBA">
        <w:rPr>
          <w:lang w:val="en-US"/>
        </w:rPr>
        <w:t xml:space="preserve">          type: array</w:t>
      </w:r>
    </w:p>
    <w:p w14:paraId="00A4B093" w14:textId="77777777" w:rsidR="00FB024F" w:rsidRPr="002E5CBA" w:rsidRDefault="00FB024F" w:rsidP="00FB024F">
      <w:pPr>
        <w:pStyle w:val="PL"/>
        <w:rPr>
          <w:lang w:val="en-US"/>
        </w:rPr>
      </w:pPr>
      <w:r w:rsidRPr="002E5CBA">
        <w:rPr>
          <w:lang w:val="en-US"/>
        </w:rPr>
        <w:t xml:space="preserve">          items:</w:t>
      </w:r>
    </w:p>
    <w:p w14:paraId="4916B2E5" w14:textId="77777777" w:rsidR="00FB024F" w:rsidRPr="002E5CBA" w:rsidRDefault="00FB024F" w:rsidP="00FB024F">
      <w:pPr>
        <w:pStyle w:val="PL"/>
        <w:rPr>
          <w:lang w:val="en-US"/>
        </w:rPr>
      </w:pPr>
      <w:r w:rsidRPr="002E5CBA">
        <w:rPr>
          <w:lang w:val="en-US"/>
        </w:rPr>
        <w:t xml:space="preserve">            $ref: 'TS29571_CommonData.yaml#/components/schemas/Arp'</w:t>
      </w:r>
    </w:p>
    <w:p w14:paraId="06D9DD94" w14:textId="77777777" w:rsidR="00FB024F" w:rsidRPr="002E5CBA" w:rsidRDefault="00FB024F" w:rsidP="00FB024F">
      <w:pPr>
        <w:pStyle w:val="PL"/>
        <w:rPr>
          <w:lang w:val="en-US"/>
        </w:rPr>
      </w:pPr>
      <w:r w:rsidRPr="002E5CBA">
        <w:rPr>
          <w:lang w:val="en-US"/>
        </w:rPr>
        <w:t xml:space="preserve">          minItems: </w:t>
      </w:r>
      <w:r>
        <w:rPr>
          <w:lang w:val="en-US"/>
        </w:rPr>
        <w:t>1</w:t>
      </w:r>
    </w:p>
    <w:p w14:paraId="6F16224C" w14:textId="77777777" w:rsidR="00FB024F" w:rsidRPr="002E5CBA" w:rsidRDefault="00FB024F" w:rsidP="00FB024F">
      <w:pPr>
        <w:pStyle w:val="PL"/>
        <w:rPr>
          <w:lang w:val="en-US"/>
        </w:rPr>
      </w:pPr>
      <w:r w:rsidRPr="002E5CBA">
        <w:rPr>
          <w:lang w:val="en-US"/>
        </w:rPr>
        <w:t xml:space="preserve">        revokeEbiList:</w:t>
      </w:r>
    </w:p>
    <w:p w14:paraId="3F2EABE7" w14:textId="77777777" w:rsidR="00FB024F" w:rsidRPr="002E5CBA" w:rsidRDefault="00FB024F" w:rsidP="00FB024F">
      <w:pPr>
        <w:pStyle w:val="PL"/>
        <w:rPr>
          <w:lang w:val="en-US"/>
        </w:rPr>
      </w:pPr>
      <w:r w:rsidRPr="002E5CBA">
        <w:rPr>
          <w:lang w:val="en-US"/>
        </w:rPr>
        <w:t xml:space="preserve">          type: array</w:t>
      </w:r>
    </w:p>
    <w:p w14:paraId="7C85A524" w14:textId="77777777" w:rsidR="00FB024F" w:rsidRPr="002E5CBA" w:rsidRDefault="00FB024F" w:rsidP="00FB024F">
      <w:pPr>
        <w:pStyle w:val="PL"/>
        <w:rPr>
          <w:lang w:val="en-US"/>
        </w:rPr>
      </w:pPr>
      <w:r w:rsidRPr="002E5CBA">
        <w:rPr>
          <w:lang w:val="en-US"/>
        </w:rPr>
        <w:t xml:space="preserve">          items:</w:t>
      </w:r>
    </w:p>
    <w:p w14:paraId="2E1D4952" w14:textId="77777777" w:rsidR="00FB024F" w:rsidRPr="002E5CBA" w:rsidRDefault="00FB024F" w:rsidP="00FB024F">
      <w:pPr>
        <w:pStyle w:val="PL"/>
        <w:rPr>
          <w:lang w:val="en-US"/>
        </w:rPr>
      </w:pPr>
      <w:r w:rsidRPr="002E5CBA">
        <w:rPr>
          <w:lang w:val="en-US"/>
        </w:rPr>
        <w:t xml:space="preserve">            $ref: '#/components/schemas/EpsBearerId'</w:t>
      </w:r>
    </w:p>
    <w:p w14:paraId="3492905A" w14:textId="77777777" w:rsidR="00FB024F" w:rsidRPr="002E5CBA" w:rsidRDefault="00FB024F" w:rsidP="00FB024F">
      <w:pPr>
        <w:pStyle w:val="PL"/>
        <w:rPr>
          <w:lang w:val="en-US"/>
        </w:rPr>
      </w:pPr>
      <w:r w:rsidRPr="002E5CBA">
        <w:rPr>
          <w:lang w:val="en-US"/>
        </w:rPr>
        <w:t xml:space="preserve">          minItems: </w:t>
      </w:r>
      <w:r>
        <w:rPr>
          <w:lang w:val="en-US"/>
        </w:rPr>
        <w:t>1</w:t>
      </w:r>
    </w:p>
    <w:p w14:paraId="75B8A40F" w14:textId="77777777" w:rsidR="00FB024F" w:rsidRPr="002E5CBA" w:rsidRDefault="00FB024F" w:rsidP="00FB024F">
      <w:pPr>
        <w:pStyle w:val="PL"/>
        <w:rPr>
          <w:lang w:val="en-US"/>
        </w:rPr>
      </w:pPr>
      <w:r w:rsidRPr="002E5CBA">
        <w:rPr>
          <w:lang w:val="en-US"/>
        </w:rPr>
        <w:t xml:space="preserve">        modifiedEbiList:</w:t>
      </w:r>
    </w:p>
    <w:p w14:paraId="477ACBB6" w14:textId="77777777" w:rsidR="00FB024F" w:rsidRPr="002E5CBA" w:rsidRDefault="00FB024F" w:rsidP="00FB024F">
      <w:pPr>
        <w:pStyle w:val="PL"/>
        <w:rPr>
          <w:lang w:val="en-US"/>
        </w:rPr>
      </w:pPr>
      <w:r w:rsidRPr="002E5CBA">
        <w:rPr>
          <w:lang w:val="en-US"/>
        </w:rPr>
        <w:t xml:space="preserve">          type: array</w:t>
      </w:r>
    </w:p>
    <w:p w14:paraId="4CE5CD1F" w14:textId="77777777" w:rsidR="00FB024F" w:rsidRPr="002E5CBA" w:rsidRDefault="00FB024F" w:rsidP="00FB024F">
      <w:pPr>
        <w:pStyle w:val="PL"/>
        <w:rPr>
          <w:lang w:val="en-US"/>
        </w:rPr>
      </w:pPr>
      <w:r w:rsidRPr="002E5CBA">
        <w:rPr>
          <w:lang w:val="en-US"/>
        </w:rPr>
        <w:t xml:space="preserve">          items:</w:t>
      </w:r>
    </w:p>
    <w:p w14:paraId="26FB0D75" w14:textId="77777777" w:rsidR="00FB024F" w:rsidRPr="002E5CBA" w:rsidRDefault="00FB024F" w:rsidP="00FB024F">
      <w:pPr>
        <w:pStyle w:val="PL"/>
        <w:rPr>
          <w:lang w:val="en-US"/>
        </w:rPr>
      </w:pPr>
      <w:r w:rsidRPr="002E5CBA">
        <w:rPr>
          <w:lang w:val="en-US"/>
        </w:rPr>
        <w:t xml:space="preserve">            $ref: '#/components/schemas/EbiArpMapping'</w:t>
      </w:r>
    </w:p>
    <w:p w14:paraId="08400A43" w14:textId="77777777" w:rsidR="00FB024F" w:rsidRPr="002E5CBA" w:rsidRDefault="00FB024F" w:rsidP="00FB024F">
      <w:pPr>
        <w:pStyle w:val="PL"/>
        <w:rPr>
          <w:lang w:val="en-US"/>
        </w:rPr>
      </w:pPr>
      <w:r w:rsidRPr="002E5CBA">
        <w:rPr>
          <w:lang w:val="en-US"/>
        </w:rPr>
        <w:t xml:space="preserve">          minItems: </w:t>
      </w:r>
      <w:r>
        <w:rPr>
          <w:lang w:val="en-US"/>
        </w:rPr>
        <w:t>1</w:t>
      </w:r>
    </w:p>
    <w:p w14:paraId="1BD66E21" w14:textId="77777777" w:rsidR="00FB024F" w:rsidRPr="002E5CBA" w:rsidRDefault="00FB024F" w:rsidP="00FB024F">
      <w:pPr>
        <w:pStyle w:val="PL"/>
        <w:rPr>
          <w:lang w:val="en-US"/>
        </w:rPr>
      </w:pPr>
      <w:r w:rsidRPr="002E5CBA">
        <w:rPr>
          <w:lang w:val="en-US"/>
        </w:rPr>
        <w:t xml:space="preserve">        pti:</w:t>
      </w:r>
    </w:p>
    <w:p w14:paraId="0C4BADE6" w14:textId="77777777" w:rsidR="00FB024F" w:rsidRPr="002E5CBA" w:rsidRDefault="00FB024F" w:rsidP="00FB024F">
      <w:pPr>
        <w:pStyle w:val="PL"/>
        <w:rPr>
          <w:lang w:val="en-US"/>
        </w:rPr>
      </w:pPr>
      <w:r w:rsidRPr="002E5CBA">
        <w:rPr>
          <w:lang w:val="en-US"/>
        </w:rPr>
        <w:t xml:space="preserve">          $ref: '#/components/schemas/ProcedureTransactionId'</w:t>
      </w:r>
    </w:p>
    <w:p w14:paraId="4E5B1616" w14:textId="77777777" w:rsidR="00FB024F" w:rsidRDefault="00FB024F" w:rsidP="00FB024F">
      <w:pPr>
        <w:pStyle w:val="PL"/>
        <w:rPr>
          <w:lang w:val="en-US"/>
        </w:rPr>
      </w:pPr>
      <w:r w:rsidRPr="002E5CBA">
        <w:rPr>
          <w:lang w:val="en-US"/>
        </w:rPr>
        <w:t xml:space="preserve">        n1SmInfoToUe:</w:t>
      </w:r>
    </w:p>
    <w:p w14:paraId="176B396A" w14:textId="77777777" w:rsidR="00FB024F" w:rsidRDefault="00FB024F" w:rsidP="00FB024F">
      <w:pPr>
        <w:pStyle w:val="PL"/>
        <w:rPr>
          <w:lang w:val="en-US"/>
        </w:rPr>
      </w:pPr>
      <w:r w:rsidRPr="002E5CBA">
        <w:rPr>
          <w:lang w:val="en-US"/>
        </w:rPr>
        <w:t xml:space="preserve">          $ref: 'TS29571_CommonData.yaml#/components/schemas/RefToBinaryData'</w:t>
      </w:r>
    </w:p>
    <w:p w14:paraId="07864ECF" w14:textId="77777777" w:rsidR="00FB024F" w:rsidRPr="002E5CBA" w:rsidRDefault="00FB024F" w:rsidP="00FB024F">
      <w:pPr>
        <w:pStyle w:val="PL"/>
        <w:rPr>
          <w:lang w:val="en-US"/>
        </w:rPr>
      </w:pPr>
      <w:r w:rsidRPr="002E5CBA">
        <w:rPr>
          <w:lang w:val="en-US"/>
        </w:rPr>
        <w:t xml:space="preserve">        </w:t>
      </w:r>
      <w:r>
        <w:rPr>
          <w:lang w:val="en-US"/>
        </w:rPr>
        <w:t>alwaysOnGranted</w:t>
      </w:r>
      <w:r w:rsidRPr="002E5CBA">
        <w:rPr>
          <w:lang w:val="en-US"/>
        </w:rPr>
        <w:t>:</w:t>
      </w:r>
    </w:p>
    <w:p w14:paraId="468A109F" w14:textId="77777777" w:rsidR="00FB024F" w:rsidRDefault="00FB024F" w:rsidP="00FB024F">
      <w:pPr>
        <w:pStyle w:val="PL"/>
        <w:rPr>
          <w:lang w:val="en-US"/>
        </w:rPr>
      </w:pPr>
      <w:r w:rsidRPr="002E5CBA">
        <w:rPr>
          <w:lang w:val="en-US"/>
        </w:rPr>
        <w:t xml:space="preserve">          type: boolean</w:t>
      </w:r>
    </w:p>
    <w:p w14:paraId="39AC9128" w14:textId="77777777" w:rsidR="00FB024F" w:rsidRDefault="00FB024F" w:rsidP="00FB0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498CDD" w14:textId="77777777" w:rsidR="00FB024F" w:rsidRPr="002E5CBA" w:rsidRDefault="00FB024F" w:rsidP="00FB024F">
      <w:pPr>
        <w:pStyle w:val="PL"/>
        <w:rPr>
          <w:lang w:val="en-US"/>
        </w:rPr>
      </w:pPr>
      <w:r w:rsidRPr="002E5CBA">
        <w:rPr>
          <w:lang w:val="en-US"/>
        </w:rPr>
        <w:t xml:space="preserve">        </w:t>
      </w:r>
      <w:r>
        <w:rPr>
          <w:lang w:val="en-US"/>
        </w:rPr>
        <w:t>h</w:t>
      </w:r>
      <w:r w:rsidRPr="002E5CBA">
        <w:rPr>
          <w:lang w:val="en-US"/>
        </w:rPr>
        <w:t>smfPduSessionUri:</w:t>
      </w:r>
    </w:p>
    <w:p w14:paraId="1CADD241" w14:textId="77777777" w:rsidR="00FB024F" w:rsidRPr="002E5CBA" w:rsidRDefault="00FB024F" w:rsidP="00FB024F">
      <w:pPr>
        <w:pStyle w:val="PL"/>
        <w:rPr>
          <w:lang w:val="en-US"/>
        </w:rPr>
      </w:pPr>
      <w:r w:rsidRPr="002E5CBA">
        <w:rPr>
          <w:lang w:val="en-US"/>
        </w:rPr>
        <w:t xml:space="preserve">          $ref: 'TS29571_CommonData.yaml#/components/schemas/Uri'</w:t>
      </w:r>
    </w:p>
    <w:p w14:paraId="5367C487" w14:textId="77777777" w:rsidR="00FB024F" w:rsidRPr="002E5CBA" w:rsidRDefault="00FB024F" w:rsidP="00FB024F">
      <w:pPr>
        <w:pStyle w:val="PL"/>
        <w:rPr>
          <w:lang w:val="en-US"/>
        </w:rPr>
      </w:pPr>
      <w:r w:rsidRPr="002E5CBA">
        <w:rPr>
          <w:lang w:val="en-US"/>
        </w:rPr>
        <w:t xml:space="preserve">        supportedFeatures:</w:t>
      </w:r>
    </w:p>
    <w:p w14:paraId="4EEB62BB" w14:textId="77777777" w:rsidR="00FB024F" w:rsidRPr="002E5CBA" w:rsidRDefault="00FB024F" w:rsidP="00FB024F">
      <w:pPr>
        <w:pStyle w:val="PL"/>
        <w:rPr>
          <w:lang w:val="en-US"/>
        </w:rPr>
      </w:pPr>
      <w:r w:rsidRPr="002E5CBA">
        <w:rPr>
          <w:lang w:val="en-US"/>
        </w:rPr>
        <w:t xml:space="preserve">          $ref: 'TS29571_CommonData.yaml#/components/schemas/SupportedFeatures'</w:t>
      </w:r>
    </w:p>
    <w:p w14:paraId="37378B28" w14:textId="77777777" w:rsidR="00FB024F" w:rsidRPr="002E5CBA" w:rsidRDefault="00FB024F" w:rsidP="00FB024F">
      <w:pPr>
        <w:pStyle w:val="PL"/>
        <w:rPr>
          <w:lang w:val="en-US"/>
        </w:rPr>
      </w:pPr>
      <w:r w:rsidRPr="002E5CBA">
        <w:rPr>
          <w:lang w:val="en-US"/>
        </w:rPr>
        <w:t xml:space="preserve">        cause:</w:t>
      </w:r>
    </w:p>
    <w:p w14:paraId="68E25499" w14:textId="77777777" w:rsidR="00FB024F" w:rsidRDefault="00FB024F" w:rsidP="00FB024F">
      <w:pPr>
        <w:pStyle w:val="PL"/>
        <w:rPr>
          <w:lang w:val="en-US"/>
        </w:rPr>
      </w:pPr>
      <w:r w:rsidRPr="002E5CBA">
        <w:rPr>
          <w:lang w:val="en-US"/>
        </w:rPr>
        <w:t xml:space="preserve">          $ref: '#/components/schemas/Cause'</w:t>
      </w:r>
    </w:p>
    <w:p w14:paraId="4DD44DF8" w14:textId="77777777" w:rsidR="00FB024F" w:rsidRPr="002E5CBA" w:rsidRDefault="00FB024F" w:rsidP="00FB024F">
      <w:pPr>
        <w:pStyle w:val="PL"/>
        <w:rPr>
          <w:lang w:val="en-US"/>
        </w:rPr>
      </w:pPr>
      <w:r w:rsidRPr="002E5CBA">
        <w:rPr>
          <w:lang w:val="en-US"/>
        </w:rPr>
        <w:t xml:space="preserve">        n1smCause:</w:t>
      </w:r>
    </w:p>
    <w:p w14:paraId="64BFFB82" w14:textId="77777777" w:rsidR="00FB024F" w:rsidRDefault="00FB024F" w:rsidP="00FB024F">
      <w:pPr>
        <w:pStyle w:val="PL"/>
        <w:rPr>
          <w:lang w:val="en-US"/>
        </w:rPr>
      </w:pPr>
      <w:r w:rsidRPr="002E5CBA">
        <w:rPr>
          <w:lang w:val="en-US"/>
        </w:rPr>
        <w:t xml:space="preserve">          type: string</w:t>
      </w:r>
    </w:p>
    <w:p w14:paraId="342090F4" w14:textId="77777777" w:rsidR="00FB024F" w:rsidRDefault="00FB024F" w:rsidP="00FB024F">
      <w:pPr>
        <w:pStyle w:val="PL"/>
        <w:rPr>
          <w:lang w:val="en-US"/>
        </w:rPr>
      </w:pPr>
      <w:r w:rsidRPr="002E5CBA">
        <w:rPr>
          <w:lang w:val="en-US"/>
        </w:rPr>
        <w:t xml:space="preserve">        </w:t>
      </w:r>
      <w:r>
        <w:rPr>
          <w:lang w:val="en-US"/>
        </w:rPr>
        <w:t>backOffTimer</w:t>
      </w:r>
      <w:r w:rsidRPr="002E5CBA">
        <w:rPr>
          <w:lang w:val="en-US"/>
        </w:rPr>
        <w:t>:</w:t>
      </w:r>
    </w:p>
    <w:p w14:paraId="6065BB9A" w14:textId="77777777" w:rsidR="00FB024F" w:rsidRDefault="00FB024F" w:rsidP="00FB024F">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9DAF06B" w14:textId="77777777" w:rsidR="00FB024F" w:rsidRDefault="00FB024F" w:rsidP="00FB024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45FACF" w14:textId="77777777" w:rsidR="00FB024F" w:rsidRDefault="00FB024F" w:rsidP="00FB024F">
      <w:pPr>
        <w:pStyle w:val="PL"/>
        <w:rPr>
          <w:lang w:val="en-US"/>
        </w:rPr>
      </w:pPr>
      <w:r w:rsidRPr="002E5CBA">
        <w:rPr>
          <w:lang w:val="en-US"/>
        </w:rPr>
        <w:t xml:space="preserve">          $ref: '#/components/schemas/</w:t>
      </w:r>
      <w:r>
        <w:rPr>
          <w:lang w:val="en-US"/>
        </w:rPr>
        <w:t>MaReleaseIndication</w:t>
      </w:r>
      <w:r w:rsidRPr="002E5CBA">
        <w:rPr>
          <w:lang w:val="en-US"/>
        </w:rPr>
        <w:t>'</w:t>
      </w:r>
    </w:p>
    <w:p w14:paraId="5AB3AB0B" w14:textId="77777777" w:rsidR="00FB024F" w:rsidRPr="002E5CBA" w:rsidRDefault="00FB024F" w:rsidP="00FB024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9B5A8A7" w14:textId="77777777" w:rsidR="00FB024F" w:rsidRDefault="00FB024F" w:rsidP="00FB024F">
      <w:pPr>
        <w:pStyle w:val="PL"/>
        <w:rPr>
          <w:lang w:val="en-US"/>
        </w:rPr>
      </w:pPr>
      <w:r w:rsidRPr="002E5CBA">
        <w:rPr>
          <w:lang w:val="en-US"/>
        </w:rPr>
        <w:t xml:space="preserve">          type: boolean</w:t>
      </w:r>
    </w:p>
    <w:p w14:paraId="0913D87A" w14:textId="77777777" w:rsidR="00FB024F" w:rsidRDefault="00FB024F" w:rsidP="00FB0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647093" w14:textId="77777777" w:rsidR="00FB024F" w:rsidRPr="002E5CBA" w:rsidRDefault="00FB024F" w:rsidP="00FB024F">
      <w:pPr>
        <w:pStyle w:val="PL"/>
        <w:rPr>
          <w:lang w:val="en-US"/>
        </w:rPr>
      </w:pPr>
      <w:r w:rsidRPr="002E5CBA">
        <w:rPr>
          <w:lang w:val="en-US"/>
        </w:rPr>
        <w:t xml:space="preserve">        </w:t>
      </w:r>
      <w:r>
        <w:rPr>
          <w:lang w:val="en-US"/>
        </w:rPr>
        <w:t>additionalCn</w:t>
      </w:r>
      <w:r w:rsidRPr="002E5CBA">
        <w:rPr>
          <w:lang w:val="en-US"/>
        </w:rPr>
        <w:t>TunnelInfo:</w:t>
      </w:r>
    </w:p>
    <w:p w14:paraId="7D3F9057" w14:textId="77777777" w:rsidR="00FB024F" w:rsidRPr="00BE72D7" w:rsidRDefault="00FB024F" w:rsidP="00FB024F">
      <w:pPr>
        <w:pStyle w:val="PL"/>
        <w:rPr>
          <w:lang w:val="en-US"/>
        </w:rPr>
      </w:pPr>
      <w:r w:rsidRPr="002E5CBA">
        <w:rPr>
          <w:lang w:val="en-US"/>
        </w:rPr>
        <w:t xml:space="preserve">          $ref: '#/components/schemas/TunnelInfo'</w:t>
      </w:r>
    </w:p>
    <w:p w14:paraId="0A914AC0" w14:textId="77777777" w:rsidR="00FB024F" w:rsidRDefault="00FB024F" w:rsidP="00FB024F">
      <w:pPr>
        <w:pStyle w:val="PL"/>
        <w:rPr>
          <w:lang w:val="en-US"/>
        </w:rPr>
      </w:pPr>
      <w:r>
        <w:rPr>
          <w:lang w:val="en-US"/>
        </w:rPr>
        <w:t xml:space="preserve">        dnaiList:</w:t>
      </w:r>
    </w:p>
    <w:p w14:paraId="02ED6605" w14:textId="77777777" w:rsidR="00FB024F" w:rsidRDefault="00FB024F" w:rsidP="00FB024F">
      <w:pPr>
        <w:pStyle w:val="PL"/>
        <w:rPr>
          <w:lang w:val="en-US"/>
        </w:rPr>
      </w:pPr>
      <w:r>
        <w:rPr>
          <w:lang w:val="en-US"/>
        </w:rPr>
        <w:t xml:space="preserve">          type: array</w:t>
      </w:r>
    </w:p>
    <w:p w14:paraId="686F7F1E" w14:textId="77777777" w:rsidR="00FB024F" w:rsidRDefault="00FB024F" w:rsidP="00FB024F">
      <w:pPr>
        <w:pStyle w:val="PL"/>
        <w:rPr>
          <w:lang w:val="en-US"/>
        </w:rPr>
      </w:pPr>
      <w:r>
        <w:rPr>
          <w:lang w:val="en-US"/>
        </w:rPr>
        <w:t xml:space="preserve">          items:</w:t>
      </w:r>
    </w:p>
    <w:p w14:paraId="186C8FAC" w14:textId="77777777" w:rsidR="00FB024F" w:rsidRDefault="00FB024F" w:rsidP="00FB024F">
      <w:pPr>
        <w:pStyle w:val="PL"/>
        <w:rPr>
          <w:lang w:val="en-US"/>
        </w:rPr>
      </w:pPr>
      <w:r>
        <w:rPr>
          <w:lang w:val="en-US"/>
        </w:rPr>
        <w:t xml:space="preserve">            $ref: 'TS29571_CommonData.yaml#/components/schemas/Dnai'</w:t>
      </w:r>
    </w:p>
    <w:p w14:paraId="17D087F0" w14:textId="77777777" w:rsidR="00FB024F" w:rsidRDefault="00FB024F" w:rsidP="00FB024F">
      <w:pPr>
        <w:pStyle w:val="PL"/>
        <w:rPr>
          <w:lang w:val="en-US"/>
        </w:rPr>
      </w:pPr>
      <w:r w:rsidRPr="002E5CBA">
        <w:rPr>
          <w:lang w:val="en-US"/>
        </w:rPr>
        <w:t xml:space="preserve">        </w:t>
      </w:r>
      <w:r>
        <w:rPr>
          <w:lang w:val="en-US"/>
        </w:rPr>
        <w:t>n4Info</w:t>
      </w:r>
      <w:r w:rsidRPr="002E5CBA">
        <w:rPr>
          <w:lang w:val="en-US"/>
        </w:rPr>
        <w:t>:</w:t>
      </w:r>
    </w:p>
    <w:p w14:paraId="35FBBC7C" w14:textId="77777777" w:rsidR="00FB024F" w:rsidRDefault="00FB024F" w:rsidP="00FB024F">
      <w:pPr>
        <w:pStyle w:val="PL"/>
        <w:rPr>
          <w:lang w:val="en-US"/>
        </w:rPr>
      </w:pPr>
      <w:r w:rsidRPr="002E5CBA">
        <w:rPr>
          <w:lang w:val="en-US"/>
        </w:rPr>
        <w:t xml:space="preserve">          $ref: '#/components/schemas/</w:t>
      </w:r>
      <w:r>
        <w:rPr>
          <w:lang w:val="en-US"/>
        </w:rPr>
        <w:t>N4Information</w:t>
      </w:r>
      <w:r w:rsidRPr="002E5CBA">
        <w:rPr>
          <w:lang w:val="en-US"/>
        </w:rPr>
        <w:t>'</w:t>
      </w:r>
    </w:p>
    <w:p w14:paraId="157AA0AA" w14:textId="77777777" w:rsidR="00FB024F" w:rsidRDefault="00FB024F" w:rsidP="00FB024F">
      <w:pPr>
        <w:pStyle w:val="PL"/>
        <w:rPr>
          <w:lang w:val="en-US"/>
        </w:rPr>
      </w:pPr>
      <w:r w:rsidRPr="002E5CBA">
        <w:rPr>
          <w:lang w:val="en-US"/>
        </w:rPr>
        <w:t xml:space="preserve">        </w:t>
      </w:r>
      <w:r>
        <w:rPr>
          <w:lang w:val="en-US"/>
        </w:rPr>
        <w:t>n4InfoExt1</w:t>
      </w:r>
      <w:r w:rsidRPr="002E5CBA">
        <w:rPr>
          <w:lang w:val="en-US"/>
        </w:rPr>
        <w:t>:</w:t>
      </w:r>
    </w:p>
    <w:p w14:paraId="1C725567" w14:textId="77777777" w:rsidR="00FB024F" w:rsidRDefault="00FB024F" w:rsidP="00FB024F">
      <w:pPr>
        <w:pStyle w:val="PL"/>
        <w:rPr>
          <w:lang w:val="en-US"/>
        </w:rPr>
      </w:pPr>
      <w:r w:rsidRPr="002E5CBA">
        <w:rPr>
          <w:lang w:val="en-US"/>
        </w:rPr>
        <w:t xml:space="preserve">          $ref: '#/components/schemas/</w:t>
      </w:r>
      <w:r>
        <w:rPr>
          <w:lang w:val="en-US"/>
        </w:rPr>
        <w:t>N4Information</w:t>
      </w:r>
      <w:r w:rsidRPr="002E5CBA">
        <w:rPr>
          <w:lang w:val="en-US"/>
        </w:rPr>
        <w:t>'</w:t>
      </w:r>
    </w:p>
    <w:p w14:paraId="69431A5F" w14:textId="77777777" w:rsidR="00FB024F" w:rsidRDefault="00FB024F" w:rsidP="00FB024F">
      <w:pPr>
        <w:pStyle w:val="PL"/>
        <w:rPr>
          <w:lang w:val="en-US"/>
        </w:rPr>
      </w:pPr>
      <w:r w:rsidRPr="002E5CBA">
        <w:rPr>
          <w:lang w:val="en-US"/>
        </w:rPr>
        <w:t xml:space="preserve">        </w:t>
      </w:r>
      <w:r>
        <w:rPr>
          <w:lang w:val="en-US"/>
        </w:rPr>
        <w:t>n4InfoExt2</w:t>
      </w:r>
      <w:r w:rsidRPr="002E5CBA">
        <w:rPr>
          <w:lang w:val="en-US"/>
        </w:rPr>
        <w:t>:</w:t>
      </w:r>
    </w:p>
    <w:p w14:paraId="4E579311" w14:textId="77777777" w:rsidR="00FB024F" w:rsidRDefault="00FB024F" w:rsidP="00FB024F">
      <w:pPr>
        <w:pStyle w:val="PL"/>
        <w:rPr>
          <w:lang w:val="en-US"/>
        </w:rPr>
      </w:pPr>
      <w:r w:rsidRPr="002E5CBA">
        <w:rPr>
          <w:lang w:val="en-US"/>
        </w:rPr>
        <w:t xml:space="preserve">          $ref: '#/components/schemas/</w:t>
      </w:r>
      <w:r>
        <w:rPr>
          <w:lang w:val="en-US"/>
        </w:rPr>
        <w:t>N4Information</w:t>
      </w:r>
      <w:r w:rsidRPr="002E5CBA">
        <w:rPr>
          <w:lang w:val="en-US"/>
        </w:rPr>
        <w:t>'</w:t>
      </w:r>
    </w:p>
    <w:p w14:paraId="10B1C3E0" w14:textId="77777777" w:rsidR="00FB024F" w:rsidRPr="002E5CBA" w:rsidRDefault="00FB024F" w:rsidP="00FB024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EB433E8" w14:textId="77777777" w:rsidR="00FB024F" w:rsidRDefault="00FB024F" w:rsidP="00FB024F">
      <w:pPr>
        <w:pStyle w:val="PL"/>
        <w:rPr>
          <w:lang w:val="en-US"/>
        </w:rPr>
      </w:pPr>
      <w:r w:rsidRPr="002E5CBA">
        <w:rPr>
          <w:lang w:val="en-US"/>
        </w:rPr>
        <w:t xml:space="preserve">          type: boolean</w:t>
      </w:r>
    </w:p>
    <w:p w14:paraId="3238025B" w14:textId="77777777" w:rsidR="00FB024F" w:rsidRDefault="00FB024F" w:rsidP="00FB024F">
      <w:pPr>
        <w:pStyle w:val="PL"/>
        <w:rPr>
          <w:lang w:val="en-US"/>
        </w:rPr>
      </w:pPr>
      <w:r w:rsidRPr="002E5CBA">
        <w:rPr>
          <w:lang w:val="en-US"/>
        </w:rPr>
        <w:t xml:space="preserve">        </w:t>
      </w:r>
      <w:r>
        <w:rPr>
          <w:lang w:val="en-US"/>
        </w:rPr>
        <w:t>qosMonitoringInfo</w:t>
      </w:r>
      <w:r w:rsidRPr="002E5CBA">
        <w:rPr>
          <w:lang w:val="en-US"/>
        </w:rPr>
        <w:t>:</w:t>
      </w:r>
    </w:p>
    <w:p w14:paraId="29BF23F1" w14:textId="77777777" w:rsidR="00FB024F" w:rsidRDefault="00FB024F" w:rsidP="00FB024F">
      <w:pPr>
        <w:pStyle w:val="PL"/>
        <w:rPr>
          <w:lang w:val="en-US"/>
        </w:rPr>
      </w:pPr>
      <w:r w:rsidRPr="002E5CBA">
        <w:rPr>
          <w:lang w:val="en-US"/>
        </w:rPr>
        <w:t xml:space="preserve">          $ref: '#/components/schemas/</w:t>
      </w:r>
      <w:r>
        <w:rPr>
          <w:lang w:val="en-US"/>
        </w:rPr>
        <w:t>QosMonitoringInfo</w:t>
      </w:r>
      <w:r w:rsidRPr="002E5CBA">
        <w:rPr>
          <w:lang w:val="en-US"/>
        </w:rPr>
        <w:t>'</w:t>
      </w:r>
    </w:p>
    <w:p w14:paraId="746A0722" w14:textId="77777777" w:rsidR="00FB024F" w:rsidRPr="002E5CBA" w:rsidRDefault="00FB024F" w:rsidP="00FB024F">
      <w:pPr>
        <w:pStyle w:val="PL"/>
        <w:rPr>
          <w:ins w:id="159" w:author="Ericsson - Jones Lu CT4#110e" w:date="2022-04-25T15:56:00Z"/>
          <w:lang w:val="en-US"/>
        </w:rPr>
      </w:pPr>
      <w:ins w:id="160" w:author="Ericsson - Jones Lu CT4#110e" w:date="2022-04-25T15:56:00Z">
        <w:r w:rsidRPr="002E5CBA">
          <w:rPr>
            <w:lang w:val="en-US"/>
          </w:rPr>
          <w:t xml:space="preserve">        epsPdnCnxInfo:</w:t>
        </w:r>
      </w:ins>
    </w:p>
    <w:p w14:paraId="22A09DB6" w14:textId="77777777" w:rsidR="00FB024F" w:rsidRDefault="00FB024F" w:rsidP="00FB024F">
      <w:pPr>
        <w:pStyle w:val="PL"/>
        <w:rPr>
          <w:ins w:id="161" w:author="Ericsson - Jones Lu CT4#110e" w:date="2022-04-25T15:56:00Z"/>
          <w:lang w:val="en-US"/>
        </w:rPr>
      </w:pPr>
      <w:ins w:id="162" w:author="Ericsson - Jones Lu CT4#110e" w:date="2022-04-25T15:56:00Z">
        <w:r w:rsidRPr="002E5CBA">
          <w:rPr>
            <w:lang w:val="en-US"/>
          </w:rPr>
          <w:t xml:space="preserve">          $ref: '#/components/schemas/EpsPdnCnxInfo'</w:t>
        </w:r>
      </w:ins>
    </w:p>
    <w:p w14:paraId="24D2A7F3" w14:textId="77777777" w:rsidR="00FB024F" w:rsidRPr="002E5CBA" w:rsidRDefault="00FB024F" w:rsidP="00FB024F">
      <w:pPr>
        <w:pStyle w:val="PL"/>
        <w:rPr>
          <w:lang w:val="en-US"/>
        </w:rPr>
      </w:pPr>
      <w:r w:rsidRPr="002E5CBA">
        <w:rPr>
          <w:lang w:val="en-US"/>
        </w:rPr>
        <w:t xml:space="preserve">      required:</w:t>
      </w:r>
    </w:p>
    <w:p w14:paraId="4081CF1F" w14:textId="77777777" w:rsidR="00FB024F" w:rsidRPr="002E5CBA" w:rsidRDefault="00FB024F" w:rsidP="00FB024F">
      <w:pPr>
        <w:pStyle w:val="PL"/>
        <w:rPr>
          <w:lang w:val="en-US"/>
        </w:rPr>
      </w:pPr>
      <w:r w:rsidRPr="002E5CBA">
        <w:rPr>
          <w:lang w:val="en-US"/>
        </w:rPr>
        <w:t xml:space="preserve">        - requestIndication</w:t>
      </w:r>
    </w:p>
    <w:p w14:paraId="46165DB4" w14:textId="77777777" w:rsidR="00FB024F" w:rsidRDefault="00FB024F" w:rsidP="0040276B">
      <w:pPr>
        <w:pStyle w:val="PL"/>
        <w:rPr>
          <w:lang w:val="en-US"/>
        </w:rPr>
      </w:pPr>
    </w:p>
    <w:p w14:paraId="174632BB" w14:textId="77777777" w:rsidR="002279A1" w:rsidRPr="001E191D" w:rsidRDefault="002279A1" w:rsidP="002279A1">
      <w:pPr>
        <w:rPr>
          <w:b/>
          <w:bCs/>
          <w:color w:val="FF0000"/>
          <w:sz w:val="22"/>
          <w:szCs w:val="22"/>
          <w:lang w:val="en-US"/>
        </w:rPr>
      </w:pPr>
      <w:r w:rsidRPr="001E191D">
        <w:rPr>
          <w:b/>
          <w:bCs/>
          <w:color w:val="FF0000"/>
          <w:sz w:val="22"/>
          <w:szCs w:val="22"/>
          <w:lang w:val="en-US"/>
        </w:rPr>
        <w:t>**************** Text Skipped for Clarity ********************</w:t>
      </w:r>
    </w:p>
    <w:p w14:paraId="076738E0" w14:textId="77777777" w:rsidR="002279A1" w:rsidRPr="002E5CBA" w:rsidRDefault="002279A1" w:rsidP="002279A1">
      <w:pPr>
        <w:pStyle w:val="PL"/>
        <w:rPr>
          <w:lang w:val="en-US"/>
        </w:rPr>
      </w:pPr>
      <w:r w:rsidRPr="002E5CBA">
        <w:rPr>
          <w:lang w:val="en-US"/>
        </w:rPr>
        <w:t xml:space="preserve">    StatusNotification:</w:t>
      </w:r>
    </w:p>
    <w:p w14:paraId="1DFDA94B" w14:textId="77777777" w:rsidR="002279A1" w:rsidRPr="002E5CBA" w:rsidRDefault="002279A1" w:rsidP="002279A1">
      <w:pPr>
        <w:pStyle w:val="PL"/>
        <w:rPr>
          <w:lang w:val="en-US"/>
        </w:rPr>
      </w:pPr>
      <w:r w:rsidRPr="002E5CBA">
        <w:rPr>
          <w:lang w:val="en-US"/>
        </w:rPr>
        <w:t xml:space="preserve">      type: object</w:t>
      </w:r>
    </w:p>
    <w:p w14:paraId="27545367" w14:textId="77777777" w:rsidR="002279A1" w:rsidRPr="002E5CBA" w:rsidRDefault="002279A1" w:rsidP="002279A1">
      <w:pPr>
        <w:pStyle w:val="PL"/>
        <w:rPr>
          <w:lang w:val="en-US"/>
        </w:rPr>
      </w:pPr>
      <w:r w:rsidRPr="002E5CBA">
        <w:rPr>
          <w:lang w:val="en-US"/>
        </w:rPr>
        <w:t xml:space="preserve">      properties:</w:t>
      </w:r>
    </w:p>
    <w:p w14:paraId="69104FE3" w14:textId="77777777" w:rsidR="002279A1" w:rsidRPr="002E5CBA" w:rsidRDefault="002279A1" w:rsidP="002279A1">
      <w:pPr>
        <w:pStyle w:val="PL"/>
        <w:rPr>
          <w:lang w:val="en-US"/>
        </w:rPr>
      </w:pPr>
      <w:r w:rsidRPr="002E5CBA">
        <w:rPr>
          <w:lang w:val="en-US"/>
        </w:rPr>
        <w:t xml:space="preserve">        statusInfo :</w:t>
      </w:r>
    </w:p>
    <w:p w14:paraId="31D59D85" w14:textId="77777777" w:rsidR="002279A1" w:rsidRDefault="002279A1" w:rsidP="002279A1">
      <w:pPr>
        <w:pStyle w:val="PL"/>
        <w:rPr>
          <w:lang w:val="en-US"/>
        </w:rPr>
      </w:pPr>
      <w:r w:rsidRPr="002E5CBA">
        <w:rPr>
          <w:lang w:val="en-US"/>
        </w:rPr>
        <w:t xml:space="preserve">          $ref: '#/components/schemas/StatusInfo'</w:t>
      </w:r>
    </w:p>
    <w:p w14:paraId="6B08B9ED" w14:textId="77777777" w:rsidR="002279A1" w:rsidRPr="002E5CBA" w:rsidRDefault="002279A1" w:rsidP="002279A1">
      <w:pPr>
        <w:pStyle w:val="PL"/>
        <w:rPr>
          <w:lang w:val="en-US"/>
        </w:rPr>
      </w:pPr>
      <w:r w:rsidRPr="002E5CBA">
        <w:rPr>
          <w:lang w:val="en-US"/>
        </w:rPr>
        <w:t xml:space="preserve">        </w:t>
      </w:r>
      <w:r w:rsidRPr="001937FC">
        <w:rPr>
          <w:lang w:val="en-US" w:eastAsia="zh-CN"/>
        </w:rPr>
        <w:t>smallDataRateStatus</w:t>
      </w:r>
      <w:r w:rsidRPr="002E5CBA">
        <w:rPr>
          <w:lang w:val="en-US"/>
        </w:rPr>
        <w:t>:</w:t>
      </w:r>
    </w:p>
    <w:p w14:paraId="48D1A54B" w14:textId="77777777" w:rsidR="002279A1" w:rsidRDefault="002279A1" w:rsidP="002279A1">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DBF132D" w14:textId="77777777" w:rsidR="002279A1" w:rsidRPr="002E5CBA" w:rsidRDefault="002279A1" w:rsidP="002279A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64F7287" w14:textId="77777777" w:rsidR="002279A1" w:rsidRDefault="002279A1" w:rsidP="002279A1">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0E95BF8" w14:textId="77777777" w:rsidR="002279A1" w:rsidRPr="002E5CBA" w:rsidRDefault="002279A1" w:rsidP="002279A1">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379F20B" w14:textId="77777777" w:rsidR="002279A1" w:rsidRPr="002E5CBA" w:rsidRDefault="002279A1" w:rsidP="002279A1">
      <w:pPr>
        <w:pStyle w:val="PL"/>
        <w:rPr>
          <w:lang w:val="en-US"/>
        </w:rPr>
      </w:pPr>
      <w:r w:rsidRPr="002E5CBA">
        <w:rPr>
          <w:lang w:val="en-US"/>
        </w:rPr>
        <w:t xml:space="preserve">          $ref: 'TS29571_CommonData.yaml#/components/schemas/NfInstanceId'</w:t>
      </w:r>
    </w:p>
    <w:p w14:paraId="0B6AA54D" w14:textId="77777777" w:rsidR="002279A1" w:rsidRPr="002E5CBA" w:rsidRDefault="002279A1" w:rsidP="002279A1">
      <w:pPr>
        <w:pStyle w:val="PL"/>
        <w:rPr>
          <w:ins w:id="163" w:author="Ericsson - Jones Lu CT4#110e" w:date="2022-04-25T15:56:00Z"/>
          <w:lang w:val="en-US"/>
        </w:rPr>
      </w:pPr>
      <w:ins w:id="164" w:author="Ericsson - Jones Lu CT4#110e" w:date="2022-04-25T15:56:00Z">
        <w:r w:rsidRPr="002E5CBA">
          <w:rPr>
            <w:lang w:val="en-US"/>
          </w:rPr>
          <w:t xml:space="preserve">        epsPdnCnxInfo:</w:t>
        </w:r>
      </w:ins>
    </w:p>
    <w:p w14:paraId="1554399E" w14:textId="77777777" w:rsidR="002279A1" w:rsidRDefault="002279A1" w:rsidP="002279A1">
      <w:pPr>
        <w:pStyle w:val="PL"/>
        <w:rPr>
          <w:ins w:id="165" w:author="Ericsson - Jones Lu CT4#110e" w:date="2022-04-25T15:56:00Z"/>
          <w:lang w:val="en-US"/>
        </w:rPr>
      </w:pPr>
      <w:ins w:id="166" w:author="Ericsson - Jones Lu CT4#110e" w:date="2022-04-25T15:56:00Z">
        <w:r w:rsidRPr="002E5CBA">
          <w:rPr>
            <w:lang w:val="en-US"/>
          </w:rPr>
          <w:t xml:space="preserve">          $ref: '#/components/schemas/EpsPdnCnxInfo'</w:t>
        </w:r>
      </w:ins>
    </w:p>
    <w:p w14:paraId="48474545" w14:textId="77777777" w:rsidR="002279A1" w:rsidRPr="002E5CBA" w:rsidRDefault="002279A1" w:rsidP="002279A1">
      <w:pPr>
        <w:pStyle w:val="PL"/>
        <w:rPr>
          <w:lang w:val="en-US"/>
        </w:rPr>
      </w:pPr>
      <w:r w:rsidRPr="002E5CBA">
        <w:rPr>
          <w:lang w:val="en-US"/>
        </w:rPr>
        <w:t xml:space="preserve">      required:</w:t>
      </w:r>
    </w:p>
    <w:p w14:paraId="71395306" w14:textId="77777777" w:rsidR="002279A1" w:rsidRPr="002E5CBA" w:rsidRDefault="002279A1" w:rsidP="002279A1">
      <w:pPr>
        <w:pStyle w:val="PL"/>
        <w:rPr>
          <w:lang w:val="en-US"/>
        </w:rPr>
      </w:pPr>
      <w:r w:rsidRPr="002E5CBA">
        <w:rPr>
          <w:lang w:val="en-US"/>
        </w:rPr>
        <w:t xml:space="preserve">        - statusInfo</w:t>
      </w: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7A80" w14:textId="77777777" w:rsidR="007440A1" w:rsidRDefault="007440A1">
      <w:r>
        <w:separator/>
      </w:r>
    </w:p>
  </w:endnote>
  <w:endnote w:type="continuationSeparator" w:id="0">
    <w:p w14:paraId="611C7FC5" w14:textId="77777777" w:rsidR="007440A1" w:rsidRDefault="0074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D84E6" w14:textId="77777777" w:rsidR="007440A1" w:rsidRDefault="007440A1">
      <w:r>
        <w:separator/>
      </w:r>
    </w:p>
  </w:footnote>
  <w:footnote w:type="continuationSeparator" w:id="0">
    <w:p w14:paraId="29C6722B" w14:textId="77777777" w:rsidR="007440A1" w:rsidRDefault="0074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44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44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rson w15:author="Ericsson - Jones Lu CT4#110e V1">
    <w15:presenceInfo w15:providerId="None" w15:userId="Ericsson - Jones Lu CT4#11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15110"/>
    <w:rsid w:val="00022E4A"/>
    <w:rsid w:val="00024FF4"/>
    <w:rsid w:val="00027E71"/>
    <w:rsid w:val="00041699"/>
    <w:rsid w:val="00044420"/>
    <w:rsid w:val="00046716"/>
    <w:rsid w:val="000540F6"/>
    <w:rsid w:val="000628F9"/>
    <w:rsid w:val="00063602"/>
    <w:rsid w:val="00064105"/>
    <w:rsid w:val="00073A86"/>
    <w:rsid w:val="0008190D"/>
    <w:rsid w:val="00082565"/>
    <w:rsid w:val="000866FE"/>
    <w:rsid w:val="00091ABA"/>
    <w:rsid w:val="000A6394"/>
    <w:rsid w:val="000B4DDC"/>
    <w:rsid w:val="000B7FED"/>
    <w:rsid w:val="000C038A"/>
    <w:rsid w:val="000C6598"/>
    <w:rsid w:val="000D44B3"/>
    <w:rsid w:val="000F3C0F"/>
    <w:rsid w:val="000F5854"/>
    <w:rsid w:val="00102513"/>
    <w:rsid w:val="00116420"/>
    <w:rsid w:val="001208CA"/>
    <w:rsid w:val="00131BB5"/>
    <w:rsid w:val="00132E20"/>
    <w:rsid w:val="00142540"/>
    <w:rsid w:val="00143D06"/>
    <w:rsid w:val="00145D43"/>
    <w:rsid w:val="001813E8"/>
    <w:rsid w:val="001856B3"/>
    <w:rsid w:val="00187FBF"/>
    <w:rsid w:val="001927FF"/>
    <w:rsid w:val="00192C46"/>
    <w:rsid w:val="001954D8"/>
    <w:rsid w:val="001975BA"/>
    <w:rsid w:val="001A078D"/>
    <w:rsid w:val="001A08B3"/>
    <w:rsid w:val="001A0E74"/>
    <w:rsid w:val="001A333D"/>
    <w:rsid w:val="001A7B60"/>
    <w:rsid w:val="001B52F0"/>
    <w:rsid w:val="001B7A65"/>
    <w:rsid w:val="001D04DD"/>
    <w:rsid w:val="001D3067"/>
    <w:rsid w:val="001D56E1"/>
    <w:rsid w:val="001D60F4"/>
    <w:rsid w:val="001D6C3A"/>
    <w:rsid w:val="001E191D"/>
    <w:rsid w:val="001E41F3"/>
    <w:rsid w:val="001F35E0"/>
    <w:rsid w:val="001F38F1"/>
    <w:rsid w:val="001F43A4"/>
    <w:rsid w:val="001F43DB"/>
    <w:rsid w:val="001F5EA8"/>
    <w:rsid w:val="00220FE0"/>
    <w:rsid w:val="002279A1"/>
    <w:rsid w:val="00241E71"/>
    <w:rsid w:val="002462E6"/>
    <w:rsid w:val="002470C7"/>
    <w:rsid w:val="00252F3F"/>
    <w:rsid w:val="00253FC8"/>
    <w:rsid w:val="0026004D"/>
    <w:rsid w:val="00260C4D"/>
    <w:rsid w:val="002640DD"/>
    <w:rsid w:val="0026476F"/>
    <w:rsid w:val="00271821"/>
    <w:rsid w:val="00272B4F"/>
    <w:rsid w:val="00275D12"/>
    <w:rsid w:val="00276D33"/>
    <w:rsid w:val="00284FEB"/>
    <w:rsid w:val="002860C4"/>
    <w:rsid w:val="00297078"/>
    <w:rsid w:val="002A5830"/>
    <w:rsid w:val="002B3A64"/>
    <w:rsid w:val="002B5741"/>
    <w:rsid w:val="002C4CF5"/>
    <w:rsid w:val="002D0268"/>
    <w:rsid w:val="002E472E"/>
    <w:rsid w:val="002E64DC"/>
    <w:rsid w:val="00301676"/>
    <w:rsid w:val="00302CFA"/>
    <w:rsid w:val="00305409"/>
    <w:rsid w:val="00307C61"/>
    <w:rsid w:val="00320E9B"/>
    <w:rsid w:val="00322011"/>
    <w:rsid w:val="003225F5"/>
    <w:rsid w:val="00325AF4"/>
    <w:rsid w:val="00327FF2"/>
    <w:rsid w:val="003519DA"/>
    <w:rsid w:val="003609EF"/>
    <w:rsid w:val="00361AE6"/>
    <w:rsid w:val="0036231A"/>
    <w:rsid w:val="00364E80"/>
    <w:rsid w:val="003667EC"/>
    <w:rsid w:val="00374DD4"/>
    <w:rsid w:val="0038401F"/>
    <w:rsid w:val="00384AF1"/>
    <w:rsid w:val="003A74E5"/>
    <w:rsid w:val="003B3206"/>
    <w:rsid w:val="003B61DA"/>
    <w:rsid w:val="003B7660"/>
    <w:rsid w:val="003B7681"/>
    <w:rsid w:val="003C118A"/>
    <w:rsid w:val="003D454E"/>
    <w:rsid w:val="003D5516"/>
    <w:rsid w:val="003E1A36"/>
    <w:rsid w:val="003F08F5"/>
    <w:rsid w:val="003F75DC"/>
    <w:rsid w:val="004004EC"/>
    <w:rsid w:val="0040276B"/>
    <w:rsid w:val="004065EE"/>
    <w:rsid w:val="004075E6"/>
    <w:rsid w:val="00410371"/>
    <w:rsid w:val="00410F94"/>
    <w:rsid w:val="004242F1"/>
    <w:rsid w:val="004406B2"/>
    <w:rsid w:val="0044321B"/>
    <w:rsid w:val="00444B07"/>
    <w:rsid w:val="0046199C"/>
    <w:rsid w:val="00463B25"/>
    <w:rsid w:val="00464996"/>
    <w:rsid w:val="00474531"/>
    <w:rsid w:val="00477C33"/>
    <w:rsid w:val="0048125A"/>
    <w:rsid w:val="004825FB"/>
    <w:rsid w:val="00493903"/>
    <w:rsid w:val="004945E4"/>
    <w:rsid w:val="0049799F"/>
    <w:rsid w:val="004A415B"/>
    <w:rsid w:val="004A4A0D"/>
    <w:rsid w:val="004B37BA"/>
    <w:rsid w:val="004B3B18"/>
    <w:rsid w:val="004B64ED"/>
    <w:rsid w:val="004B75B7"/>
    <w:rsid w:val="004B7E98"/>
    <w:rsid w:val="004C0E99"/>
    <w:rsid w:val="004C7129"/>
    <w:rsid w:val="004E22C4"/>
    <w:rsid w:val="004E62B9"/>
    <w:rsid w:val="004F2B3B"/>
    <w:rsid w:val="00515144"/>
    <w:rsid w:val="0051580D"/>
    <w:rsid w:val="00521F42"/>
    <w:rsid w:val="005302F8"/>
    <w:rsid w:val="0053542D"/>
    <w:rsid w:val="005356F3"/>
    <w:rsid w:val="0054441F"/>
    <w:rsid w:val="0054510D"/>
    <w:rsid w:val="00546E36"/>
    <w:rsid w:val="00547111"/>
    <w:rsid w:val="00552A9D"/>
    <w:rsid w:val="00565C14"/>
    <w:rsid w:val="00567235"/>
    <w:rsid w:val="00571BE6"/>
    <w:rsid w:val="005754E8"/>
    <w:rsid w:val="005771AC"/>
    <w:rsid w:val="00577768"/>
    <w:rsid w:val="00586726"/>
    <w:rsid w:val="00587699"/>
    <w:rsid w:val="005925BA"/>
    <w:rsid w:val="00592D74"/>
    <w:rsid w:val="005936FC"/>
    <w:rsid w:val="005B11DA"/>
    <w:rsid w:val="005B4757"/>
    <w:rsid w:val="005B6801"/>
    <w:rsid w:val="005C6251"/>
    <w:rsid w:val="005E2C44"/>
    <w:rsid w:val="005F309F"/>
    <w:rsid w:val="005F5161"/>
    <w:rsid w:val="00607C52"/>
    <w:rsid w:val="00621188"/>
    <w:rsid w:val="006257ED"/>
    <w:rsid w:val="00632DD3"/>
    <w:rsid w:val="00653242"/>
    <w:rsid w:val="00657426"/>
    <w:rsid w:val="00660C75"/>
    <w:rsid w:val="00664C51"/>
    <w:rsid w:val="00665C47"/>
    <w:rsid w:val="00666310"/>
    <w:rsid w:val="00680CD2"/>
    <w:rsid w:val="00682E7A"/>
    <w:rsid w:val="006861BD"/>
    <w:rsid w:val="00690BB8"/>
    <w:rsid w:val="00695808"/>
    <w:rsid w:val="00697B60"/>
    <w:rsid w:val="006B2373"/>
    <w:rsid w:val="006B3E89"/>
    <w:rsid w:val="006B402A"/>
    <w:rsid w:val="006B46FB"/>
    <w:rsid w:val="006C0DB4"/>
    <w:rsid w:val="006D3769"/>
    <w:rsid w:val="006D3AE1"/>
    <w:rsid w:val="006D3B66"/>
    <w:rsid w:val="006D5707"/>
    <w:rsid w:val="006E07CF"/>
    <w:rsid w:val="006E21FB"/>
    <w:rsid w:val="00726321"/>
    <w:rsid w:val="007440A1"/>
    <w:rsid w:val="00746B18"/>
    <w:rsid w:val="0074776E"/>
    <w:rsid w:val="00755758"/>
    <w:rsid w:val="00760A7F"/>
    <w:rsid w:val="0076273F"/>
    <w:rsid w:val="00773217"/>
    <w:rsid w:val="00774E2C"/>
    <w:rsid w:val="00782CE8"/>
    <w:rsid w:val="00792342"/>
    <w:rsid w:val="0079360A"/>
    <w:rsid w:val="007977A8"/>
    <w:rsid w:val="007A01A8"/>
    <w:rsid w:val="007A1BB9"/>
    <w:rsid w:val="007B512A"/>
    <w:rsid w:val="007C2097"/>
    <w:rsid w:val="007C534B"/>
    <w:rsid w:val="007C7C86"/>
    <w:rsid w:val="007D0A69"/>
    <w:rsid w:val="007D6A07"/>
    <w:rsid w:val="007E245A"/>
    <w:rsid w:val="007E5547"/>
    <w:rsid w:val="007F16A5"/>
    <w:rsid w:val="007F309B"/>
    <w:rsid w:val="007F7259"/>
    <w:rsid w:val="007F737C"/>
    <w:rsid w:val="007F76FC"/>
    <w:rsid w:val="008040A8"/>
    <w:rsid w:val="00815F6A"/>
    <w:rsid w:val="008210F2"/>
    <w:rsid w:val="00821F53"/>
    <w:rsid w:val="0082293E"/>
    <w:rsid w:val="008270BF"/>
    <w:rsid w:val="008279FA"/>
    <w:rsid w:val="00831D43"/>
    <w:rsid w:val="008355C4"/>
    <w:rsid w:val="0085335C"/>
    <w:rsid w:val="00855381"/>
    <w:rsid w:val="00855824"/>
    <w:rsid w:val="00856D39"/>
    <w:rsid w:val="00860EDF"/>
    <w:rsid w:val="008626E7"/>
    <w:rsid w:val="00870EE7"/>
    <w:rsid w:val="00883E57"/>
    <w:rsid w:val="008863B9"/>
    <w:rsid w:val="0089666F"/>
    <w:rsid w:val="00897F74"/>
    <w:rsid w:val="008A03D1"/>
    <w:rsid w:val="008A26B5"/>
    <w:rsid w:val="008A30C0"/>
    <w:rsid w:val="008A45A6"/>
    <w:rsid w:val="008B55F0"/>
    <w:rsid w:val="008D1E83"/>
    <w:rsid w:val="008D2F70"/>
    <w:rsid w:val="008D5CC7"/>
    <w:rsid w:val="008F01CB"/>
    <w:rsid w:val="008F3789"/>
    <w:rsid w:val="008F686C"/>
    <w:rsid w:val="0091443E"/>
    <w:rsid w:val="009148DE"/>
    <w:rsid w:val="00916A68"/>
    <w:rsid w:val="00934697"/>
    <w:rsid w:val="00935DD5"/>
    <w:rsid w:val="00941E30"/>
    <w:rsid w:val="009614B6"/>
    <w:rsid w:val="009632BC"/>
    <w:rsid w:val="00972E1F"/>
    <w:rsid w:val="009777D9"/>
    <w:rsid w:val="00980241"/>
    <w:rsid w:val="00983905"/>
    <w:rsid w:val="00985A2D"/>
    <w:rsid w:val="00991389"/>
    <w:rsid w:val="00991B88"/>
    <w:rsid w:val="00996E19"/>
    <w:rsid w:val="009A5753"/>
    <w:rsid w:val="009A579D"/>
    <w:rsid w:val="009A7A8F"/>
    <w:rsid w:val="009B53CF"/>
    <w:rsid w:val="009C28CA"/>
    <w:rsid w:val="009C4004"/>
    <w:rsid w:val="009C6CB5"/>
    <w:rsid w:val="009D1BEF"/>
    <w:rsid w:val="009E2903"/>
    <w:rsid w:val="009E3297"/>
    <w:rsid w:val="009E5AE9"/>
    <w:rsid w:val="009E7052"/>
    <w:rsid w:val="009F734F"/>
    <w:rsid w:val="009F7FFE"/>
    <w:rsid w:val="00A00EE8"/>
    <w:rsid w:val="00A03044"/>
    <w:rsid w:val="00A22019"/>
    <w:rsid w:val="00A246B6"/>
    <w:rsid w:val="00A279A0"/>
    <w:rsid w:val="00A409CD"/>
    <w:rsid w:val="00A47E70"/>
    <w:rsid w:val="00A50CF0"/>
    <w:rsid w:val="00A56340"/>
    <w:rsid w:val="00A572EF"/>
    <w:rsid w:val="00A61A09"/>
    <w:rsid w:val="00A71E70"/>
    <w:rsid w:val="00A7671C"/>
    <w:rsid w:val="00A81CA1"/>
    <w:rsid w:val="00A843CC"/>
    <w:rsid w:val="00A9013C"/>
    <w:rsid w:val="00A9718E"/>
    <w:rsid w:val="00AA2CBC"/>
    <w:rsid w:val="00AA2D44"/>
    <w:rsid w:val="00AA3D3E"/>
    <w:rsid w:val="00AA774C"/>
    <w:rsid w:val="00AB0520"/>
    <w:rsid w:val="00AB2A23"/>
    <w:rsid w:val="00AC5820"/>
    <w:rsid w:val="00AC63A2"/>
    <w:rsid w:val="00AC744D"/>
    <w:rsid w:val="00AD03FE"/>
    <w:rsid w:val="00AD0716"/>
    <w:rsid w:val="00AD1CD8"/>
    <w:rsid w:val="00AE3953"/>
    <w:rsid w:val="00AE4E15"/>
    <w:rsid w:val="00AE617C"/>
    <w:rsid w:val="00AF0076"/>
    <w:rsid w:val="00AF2B03"/>
    <w:rsid w:val="00B00788"/>
    <w:rsid w:val="00B007BB"/>
    <w:rsid w:val="00B067FF"/>
    <w:rsid w:val="00B212EB"/>
    <w:rsid w:val="00B24490"/>
    <w:rsid w:val="00B258BB"/>
    <w:rsid w:val="00B27527"/>
    <w:rsid w:val="00B31D61"/>
    <w:rsid w:val="00B352F5"/>
    <w:rsid w:val="00B423AC"/>
    <w:rsid w:val="00B44990"/>
    <w:rsid w:val="00B46FF9"/>
    <w:rsid w:val="00B52AAE"/>
    <w:rsid w:val="00B578CC"/>
    <w:rsid w:val="00B6195B"/>
    <w:rsid w:val="00B67B97"/>
    <w:rsid w:val="00B7285B"/>
    <w:rsid w:val="00B83E55"/>
    <w:rsid w:val="00B968C8"/>
    <w:rsid w:val="00BA2567"/>
    <w:rsid w:val="00BA30F4"/>
    <w:rsid w:val="00BA3EC5"/>
    <w:rsid w:val="00BA51D9"/>
    <w:rsid w:val="00BB5DFC"/>
    <w:rsid w:val="00BB630E"/>
    <w:rsid w:val="00BB7725"/>
    <w:rsid w:val="00BC193A"/>
    <w:rsid w:val="00BD12FA"/>
    <w:rsid w:val="00BD279D"/>
    <w:rsid w:val="00BD27B1"/>
    <w:rsid w:val="00BD6951"/>
    <w:rsid w:val="00BD6BB8"/>
    <w:rsid w:val="00BD6ECF"/>
    <w:rsid w:val="00BF1D5F"/>
    <w:rsid w:val="00BF32A3"/>
    <w:rsid w:val="00C07294"/>
    <w:rsid w:val="00C10B5F"/>
    <w:rsid w:val="00C11266"/>
    <w:rsid w:val="00C12199"/>
    <w:rsid w:val="00C14131"/>
    <w:rsid w:val="00C20E5C"/>
    <w:rsid w:val="00C215C9"/>
    <w:rsid w:val="00C30021"/>
    <w:rsid w:val="00C322D7"/>
    <w:rsid w:val="00C32B00"/>
    <w:rsid w:val="00C369D4"/>
    <w:rsid w:val="00C36F1F"/>
    <w:rsid w:val="00C40765"/>
    <w:rsid w:val="00C420DF"/>
    <w:rsid w:val="00C52C3D"/>
    <w:rsid w:val="00C627DC"/>
    <w:rsid w:val="00C6409E"/>
    <w:rsid w:val="00C64A79"/>
    <w:rsid w:val="00C66BA2"/>
    <w:rsid w:val="00C77101"/>
    <w:rsid w:val="00C808DD"/>
    <w:rsid w:val="00C90031"/>
    <w:rsid w:val="00C95985"/>
    <w:rsid w:val="00CB0EAA"/>
    <w:rsid w:val="00CB1DE5"/>
    <w:rsid w:val="00CB2D51"/>
    <w:rsid w:val="00CB5EC6"/>
    <w:rsid w:val="00CB6D4A"/>
    <w:rsid w:val="00CC1B9D"/>
    <w:rsid w:val="00CC5026"/>
    <w:rsid w:val="00CC68D0"/>
    <w:rsid w:val="00CD33F9"/>
    <w:rsid w:val="00CD7748"/>
    <w:rsid w:val="00CE1452"/>
    <w:rsid w:val="00CE1DA9"/>
    <w:rsid w:val="00CE4240"/>
    <w:rsid w:val="00CF21C1"/>
    <w:rsid w:val="00CF6795"/>
    <w:rsid w:val="00D0318B"/>
    <w:rsid w:val="00D03F9A"/>
    <w:rsid w:val="00D06D51"/>
    <w:rsid w:val="00D10548"/>
    <w:rsid w:val="00D24991"/>
    <w:rsid w:val="00D25582"/>
    <w:rsid w:val="00D32995"/>
    <w:rsid w:val="00D443C0"/>
    <w:rsid w:val="00D458C8"/>
    <w:rsid w:val="00D50255"/>
    <w:rsid w:val="00D60EC8"/>
    <w:rsid w:val="00D66520"/>
    <w:rsid w:val="00D85270"/>
    <w:rsid w:val="00DA0BA7"/>
    <w:rsid w:val="00DB3154"/>
    <w:rsid w:val="00DB4FEF"/>
    <w:rsid w:val="00DC0711"/>
    <w:rsid w:val="00DC4595"/>
    <w:rsid w:val="00DD4099"/>
    <w:rsid w:val="00DE34CF"/>
    <w:rsid w:val="00DE789D"/>
    <w:rsid w:val="00E0207D"/>
    <w:rsid w:val="00E13F3D"/>
    <w:rsid w:val="00E21F6F"/>
    <w:rsid w:val="00E2228B"/>
    <w:rsid w:val="00E22AF6"/>
    <w:rsid w:val="00E24A86"/>
    <w:rsid w:val="00E34898"/>
    <w:rsid w:val="00E412FB"/>
    <w:rsid w:val="00E43650"/>
    <w:rsid w:val="00E43829"/>
    <w:rsid w:val="00E53B23"/>
    <w:rsid w:val="00E62777"/>
    <w:rsid w:val="00E660F0"/>
    <w:rsid w:val="00E87A6F"/>
    <w:rsid w:val="00E94EEA"/>
    <w:rsid w:val="00E9716C"/>
    <w:rsid w:val="00EB09B7"/>
    <w:rsid w:val="00EC16F2"/>
    <w:rsid w:val="00EC481F"/>
    <w:rsid w:val="00EC5544"/>
    <w:rsid w:val="00ED0020"/>
    <w:rsid w:val="00EE1768"/>
    <w:rsid w:val="00EE31B8"/>
    <w:rsid w:val="00EE7D7C"/>
    <w:rsid w:val="00EF5FF0"/>
    <w:rsid w:val="00F147D9"/>
    <w:rsid w:val="00F15DE3"/>
    <w:rsid w:val="00F22068"/>
    <w:rsid w:val="00F221E6"/>
    <w:rsid w:val="00F25D98"/>
    <w:rsid w:val="00F300FB"/>
    <w:rsid w:val="00F46D28"/>
    <w:rsid w:val="00F5146D"/>
    <w:rsid w:val="00F52FF7"/>
    <w:rsid w:val="00F56E1C"/>
    <w:rsid w:val="00F60017"/>
    <w:rsid w:val="00F60A16"/>
    <w:rsid w:val="00F76BCC"/>
    <w:rsid w:val="00F77D72"/>
    <w:rsid w:val="00FA0EA8"/>
    <w:rsid w:val="00FA2071"/>
    <w:rsid w:val="00FA4C87"/>
    <w:rsid w:val="00FA64B9"/>
    <w:rsid w:val="00FB024F"/>
    <w:rsid w:val="00FB067D"/>
    <w:rsid w:val="00FB6386"/>
    <w:rsid w:val="00FE4951"/>
    <w:rsid w:val="00FF04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16</Pages>
  <Words>4523</Words>
  <Characters>25784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376</cp:revision>
  <cp:lastPrinted>1899-12-31T23:00:00Z</cp:lastPrinted>
  <dcterms:created xsi:type="dcterms:W3CDTF">2020-02-03T08:32:00Z</dcterms:created>
  <dcterms:modified xsi:type="dcterms:W3CDTF">2022-05-19T02:50:00Z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